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B8B9869" w14:textId="302C9D85" w:rsidR="00CA4DCF" w:rsidRDefault="00CA4DCF" w:rsidP="00EA237D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SA5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EA237D">
        <w:rPr>
          <w:b/>
          <w:noProof/>
          <w:sz w:val="24"/>
        </w:rPr>
        <w:t>127</w:t>
      </w:r>
      <w:r>
        <w:fldChar w:fldCharType="begin"/>
      </w:r>
      <w:r>
        <w:instrText xml:space="preserve"> DOCPROPERTY  MtgTitle  \* MERGEFORMAT </w:instrText>
      </w:r>
      <w:r>
        <w:fldChar w:fldCharType="end"/>
      </w:r>
      <w:r>
        <w:rPr>
          <w:b/>
          <w:i/>
          <w:noProof/>
          <w:sz w:val="28"/>
        </w:rPr>
        <w:tab/>
      </w:r>
      <w:bookmarkStart w:id="0" w:name="_GoBack"/>
      <w:bookmarkEnd w:id="0"/>
      <w:r>
        <w:rPr>
          <w:b/>
          <w:i/>
          <w:noProof/>
          <w:sz w:val="28"/>
        </w:rPr>
        <w:fldChar w:fldCharType="begin"/>
      </w:r>
      <w:r>
        <w:rPr>
          <w:b/>
          <w:i/>
          <w:noProof/>
          <w:sz w:val="28"/>
        </w:rPr>
        <w:instrText xml:space="preserve"> DOCPROPERTY  Tdoc#  \* MERGEFORMAT </w:instrText>
      </w:r>
      <w:r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S5-19</w:t>
      </w:r>
      <w:r>
        <w:rPr>
          <w:b/>
          <w:i/>
          <w:noProof/>
          <w:sz w:val="28"/>
        </w:rPr>
        <w:fldChar w:fldCharType="end"/>
      </w:r>
      <w:r w:rsidR="00ED503D">
        <w:rPr>
          <w:b/>
          <w:i/>
          <w:noProof/>
          <w:sz w:val="28"/>
        </w:rPr>
        <w:t>6</w:t>
      </w:r>
      <w:r w:rsidR="00BB4865">
        <w:rPr>
          <w:b/>
          <w:i/>
          <w:noProof/>
          <w:sz w:val="28"/>
        </w:rPr>
        <w:t>848</w:t>
      </w:r>
    </w:p>
    <w:p w14:paraId="2562AFDD" w14:textId="4DF053E3" w:rsidR="00CA4DCF" w:rsidRDefault="00986165" w:rsidP="00CA4DCF">
      <w:pPr>
        <w:pStyle w:val="CRCoverPage"/>
        <w:outlineLvl w:val="0"/>
        <w:rPr>
          <w:b/>
          <w:noProof/>
          <w:sz w:val="24"/>
        </w:rPr>
      </w:pPr>
      <w:r w:rsidRPr="00986165">
        <w:rPr>
          <w:b/>
          <w:noProof/>
          <w:sz w:val="24"/>
        </w:rPr>
        <w:t>Sophia Antipolis</w:t>
      </w:r>
      <w:r w:rsidR="00CA4DCF">
        <w:rPr>
          <w:b/>
          <w:noProof/>
          <w:sz w:val="24"/>
        </w:rPr>
        <w:t xml:space="preserve">,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StartDate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14th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  <w:r w:rsidR="00CA4DCF">
        <w:rPr>
          <w:b/>
          <w:noProof/>
          <w:sz w:val="24"/>
        </w:rPr>
        <w:t xml:space="preserve"> </w:t>
      </w:r>
      <w:r w:rsidR="001A57FC">
        <w:rPr>
          <w:b/>
          <w:noProof/>
          <w:sz w:val="24"/>
        </w:rPr>
        <w:t>–</w:t>
      </w:r>
      <w:r w:rsidR="00CA4DCF">
        <w:rPr>
          <w:b/>
          <w:noProof/>
          <w:sz w:val="24"/>
        </w:rPr>
        <w:t xml:space="preserve"> </w:t>
      </w:r>
      <w:r w:rsidR="00CA4DCF">
        <w:rPr>
          <w:b/>
          <w:noProof/>
          <w:sz w:val="24"/>
        </w:rPr>
        <w:fldChar w:fldCharType="begin"/>
      </w:r>
      <w:r w:rsidR="00CA4DCF">
        <w:rPr>
          <w:b/>
          <w:noProof/>
          <w:sz w:val="24"/>
        </w:rPr>
        <w:instrText xml:space="preserve"> DOCPROPERTY  EndDate  \* MERGEFORMAT </w:instrText>
      </w:r>
      <w:r w:rsidR="00CA4DCF">
        <w:rPr>
          <w:b/>
          <w:noProof/>
          <w:sz w:val="24"/>
        </w:rPr>
        <w:fldChar w:fldCharType="separate"/>
      </w:r>
      <w:r w:rsidR="001A57FC">
        <w:rPr>
          <w:b/>
          <w:noProof/>
          <w:sz w:val="24"/>
        </w:rPr>
        <w:t>18th Oct</w:t>
      </w:r>
      <w:r w:rsidR="00CA4DCF" w:rsidRPr="00BA51D9">
        <w:rPr>
          <w:b/>
          <w:noProof/>
          <w:sz w:val="24"/>
        </w:rPr>
        <w:t xml:space="preserve"> 2019</w:t>
      </w:r>
      <w:r w:rsidR="00CA4DCF"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3BFF75D0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C1F68AC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BA3EC5">
              <w:rPr>
                <w:i/>
                <w:noProof/>
                <w:sz w:val="14"/>
              </w:rPr>
              <w:t>1</w:t>
            </w:r>
            <w:r w:rsidR="001B7A65">
              <w:rPr>
                <w:i/>
                <w:noProof/>
                <w:sz w:val="14"/>
              </w:rPr>
              <w:t>1</w:t>
            </w:r>
            <w:r w:rsidR="00BD6BB8">
              <w:rPr>
                <w:i/>
                <w:noProof/>
                <w:sz w:val="14"/>
              </w:rPr>
              <w:t>.</w:t>
            </w:r>
            <w:r w:rsidR="00E34898">
              <w:rPr>
                <w:i/>
                <w:noProof/>
                <w:sz w:val="14"/>
              </w:rPr>
              <w:t>4</w:t>
            </w:r>
          </w:p>
        </w:tc>
      </w:tr>
      <w:tr w:rsidR="001E41F3" w14:paraId="7FD2315C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257728B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03C94DE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DBC81B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4718F5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5CBD890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6E3DC427" w14:textId="49FAAD9B" w:rsidR="001E41F3" w:rsidRPr="00410371" w:rsidRDefault="00ED3167" w:rsidP="003D7719">
            <w:pPr>
              <w:pStyle w:val="CRCoverPage"/>
              <w:spacing w:after="0"/>
              <w:ind w:right="14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28.</w:t>
            </w:r>
            <w:r w:rsidR="003D7719">
              <w:rPr>
                <w:b/>
                <w:noProof/>
                <w:sz w:val="28"/>
              </w:rPr>
              <w:t>623</w:t>
            </w:r>
          </w:p>
        </w:tc>
        <w:tc>
          <w:tcPr>
            <w:tcW w:w="709" w:type="dxa"/>
          </w:tcPr>
          <w:p w14:paraId="529AEF5F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1CDDFC3C" w14:textId="09EFE1D2" w:rsidR="001E41F3" w:rsidRPr="00410371" w:rsidRDefault="0074783D" w:rsidP="0074783D">
            <w:pPr>
              <w:pStyle w:val="CRCoverPage"/>
              <w:spacing w:after="0"/>
              <w:ind w:right="140"/>
              <w:jc w:val="right"/>
              <w:rPr>
                <w:noProof/>
                <w:lang w:eastAsia="zh-CN"/>
              </w:rPr>
            </w:pPr>
            <w:r w:rsidRPr="0074783D">
              <w:rPr>
                <w:rFonts w:hint="eastAsia"/>
                <w:b/>
                <w:noProof/>
                <w:sz w:val="28"/>
              </w:rPr>
              <w:t>0</w:t>
            </w:r>
            <w:r w:rsidRPr="0074783D">
              <w:rPr>
                <w:b/>
                <w:noProof/>
                <w:sz w:val="28"/>
              </w:rPr>
              <w:t>031</w:t>
            </w:r>
          </w:p>
        </w:tc>
        <w:tc>
          <w:tcPr>
            <w:tcW w:w="709" w:type="dxa"/>
          </w:tcPr>
          <w:p w14:paraId="0B2252C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3ECE72FC" w14:textId="38E0E59C" w:rsidR="001E41F3" w:rsidRPr="00410371" w:rsidRDefault="00BB4865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  <w:lang w:eastAsia="zh-CN"/>
              </w:rPr>
              <w:t>1</w:t>
            </w:r>
          </w:p>
        </w:tc>
        <w:tc>
          <w:tcPr>
            <w:tcW w:w="2410" w:type="dxa"/>
          </w:tcPr>
          <w:p w14:paraId="111E0D75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48F70829" w14:textId="117DB91B" w:rsidR="001E41F3" w:rsidRPr="00410371" w:rsidRDefault="009D7809" w:rsidP="003D771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</w:t>
            </w:r>
            <w:r w:rsidR="003D7719">
              <w:rPr>
                <w:b/>
                <w:noProof/>
                <w:sz w:val="28"/>
              </w:rPr>
              <w:t>6</w:t>
            </w:r>
            <w:r w:rsidR="00EA237D">
              <w:rPr>
                <w:b/>
                <w:noProof/>
                <w:sz w:val="28"/>
              </w:rPr>
              <w:t>.</w:t>
            </w:r>
            <w:r w:rsidR="003D7719">
              <w:rPr>
                <w:b/>
                <w:noProof/>
                <w:sz w:val="28"/>
              </w:rPr>
              <w:t>1</w:t>
            </w:r>
            <w:r w:rsidR="00BF7ACF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4800F1B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43AAB1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D95506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2240C4C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69C1FD6C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1D376A87" w14:textId="77777777" w:rsidTr="00547111">
        <w:tc>
          <w:tcPr>
            <w:tcW w:w="9641" w:type="dxa"/>
            <w:gridSpan w:val="9"/>
          </w:tcPr>
          <w:p w14:paraId="4BF8A74F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71FE74F0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25F8198D" w14:textId="77777777" w:rsidTr="00A7671C">
        <w:tc>
          <w:tcPr>
            <w:tcW w:w="2835" w:type="dxa"/>
          </w:tcPr>
          <w:p w14:paraId="49D9085C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26227DE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1445B209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50CBBAF1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2CF87D1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5E9A35B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5D0B90AF" w14:textId="77777777" w:rsidR="00F25D98" w:rsidRDefault="00ED3167" w:rsidP="001E41F3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1FBA764C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4F590A97" w14:textId="3317DCDE" w:rsidR="00F25D98" w:rsidRDefault="0074783D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</w:tr>
    </w:tbl>
    <w:p w14:paraId="39F8EFC5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5EA1B28F" w14:textId="77777777" w:rsidTr="00547111">
        <w:tc>
          <w:tcPr>
            <w:tcW w:w="9640" w:type="dxa"/>
            <w:gridSpan w:val="11"/>
          </w:tcPr>
          <w:p w14:paraId="1E131F3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0770EF25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7C4C048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0B5643BA" w14:textId="45CF12A8" w:rsidR="001E41F3" w:rsidRDefault="002730C0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</w:t>
            </w:r>
            <w:r w:rsidR="00D40A7F" w:rsidRPr="00D40A7F">
              <w:t xml:space="preserve"> </w:t>
            </w:r>
            <w:r w:rsidR="003D7719">
              <w:t>XML solution set for generic NRM</w:t>
            </w:r>
          </w:p>
        </w:tc>
      </w:tr>
      <w:tr w:rsidR="001E41F3" w14:paraId="0A647BA0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293173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FEF4CD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DC2ADEB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BE76B9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081737C1" w14:textId="77777777" w:rsidR="001E41F3" w:rsidRDefault="00ED3167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</w:t>
            </w:r>
          </w:p>
        </w:tc>
      </w:tr>
      <w:tr w:rsidR="001E41F3" w14:paraId="251E0CDD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097032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C61203A" w14:textId="77777777" w:rsidR="001E41F3" w:rsidRDefault="00345D8B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S5</w:t>
            </w:r>
          </w:p>
        </w:tc>
      </w:tr>
      <w:tr w:rsidR="001E41F3" w14:paraId="40CB78D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0CE0522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14BD64A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3CE35AC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8E7BAF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4CFBFD3A" w14:textId="37891EBD" w:rsidR="001E41F3" w:rsidRDefault="00972906" w:rsidP="00ED3167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eNRM</w:t>
            </w:r>
          </w:p>
        </w:tc>
        <w:tc>
          <w:tcPr>
            <w:tcW w:w="567" w:type="dxa"/>
            <w:tcBorders>
              <w:left w:val="nil"/>
            </w:tcBorders>
          </w:tcPr>
          <w:p w14:paraId="7A2E8B0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699BB5A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32B5641B" w14:textId="01494E6E" w:rsidR="001E41F3" w:rsidRDefault="00D40A7F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2019-0</w:t>
            </w:r>
            <w:r w:rsidR="00EA237D">
              <w:rPr>
                <w:rFonts w:hint="eastAsia"/>
                <w:noProof/>
                <w:lang w:eastAsia="zh-CN"/>
              </w:rPr>
              <w:t>9</w:t>
            </w:r>
            <w:r w:rsidR="003D5215">
              <w:rPr>
                <w:noProof/>
              </w:rPr>
              <w:t>-</w:t>
            </w:r>
            <w:r w:rsidR="003D7719">
              <w:rPr>
                <w:noProof/>
                <w:lang w:eastAsia="zh-CN"/>
              </w:rPr>
              <w:t>26</w:t>
            </w:r>
          </w:p>
        </w:tc>
      </w:tr>
      <w:tr w:rsidR="001E41F3" w14:paraId="506098A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8EE0DD5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6F9572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534650F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B9CFC8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091B1D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284E4D0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24CC980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57F042B1" w14:textId="56438E96" w:rsidR="001E41F3" w:rsidRDefault="00243D7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373B627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C3CFA64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A5ED101" w14:textId="1C998E14" w:rsidR="001E41F3" w:rsidRDefault="00ED3167" w:rsidP="006656C6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Rel-1</w:t>
            </w:r>
            <w:r w:rsidR="003D7719">
              <w:rPr>
                <w:noProof/>
              </w:rPr>
              <w:t>6</w:t>
            </w:r>
          </w:p>
        </w:tc>
      </w:tr>
      <w:tr w:rsidR="001E41F3" w14:paraId="013878A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F4AC40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624FDAF2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2C8F66E8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46BA8D4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7637544E" w14:textId="77777777" w:rsidTr="00547111">
        <w:tc>
          <w:tcPr>
            <w:tcW w:w="1843" w:type="dxa"/>
          </w:tcPr>
          <w:p w14:paraId="6E78610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B2F074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14:paraId="5C99638F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AA3DE8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515B3A3" w14:textId="78D65297" w:rsidR="003D7719" w:rsidRPr="007D503C" w:rsidRDefault="003D7719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Currently the XML solution set for </w:t>
            </w:r>
            <w:r>
              <w:t>generic NRM</w:t>
            </w:r>
            <w:r>
              <w:rPr>
                <w:noProof/>
              </w:rPr>
              <w:t xml:space="preserve"> is not align with stage 2 information model definition.</w:t>
            </w:r>
          </w:p>
        </w:tc>
      </w:tr>
      <w:tr w:rsidR="003D7719" w14:paraId="76CB6FD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8D3BCC" w14:textId="77777777" w:rsidR="003D7719" w:rsidRDefault="003D7719" w:rsidP="003D7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C3BA23A" w14:textId="77777777" w:rsidR="003D7719" w:rsidRDefault="003D7719" w:rsidP="003D7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:rsidRPr="00B5686F" w14:paraId="088CF9D5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58EBD6F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000630DB" w14:textId="4441CC52" w:rsidR="003D7719" w:rsidRDefault="003D7719" w:rsidP="004F472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Update the </w:t>
            </w:r>
            <w:bookmarkStart w:id="3" w:name="OLE_LINK6"/>
            <w:r>
              <w:rPr>
                <w:noProof/>
              </w:rPr>
              <w:t xml:space="preserve">XML solution set for </w:t>
            </w:r>
            <w:r>
              <w:t>generic NRM</w:t>
            </w:r>
            <w:r>
              <w:rPr>
                <w:noProof/>
              </w:rPr>
              <w:t xml:space="preserve"> to align with stage2 informaton model definition</w:t>
            </w:r>
            <w:bookmarkEnd w:id="3"/>
            <w:r>
              <w:rPr>
                <w:noProof/>
              </w:rPr>
              <w:t>.</w:t>
            </w:r>
            <w:r w:rsidR="004F472C">
              <w:rPr>
                <w:rFonts w:hint="eastAsia"/>
                <w:noProof/>
                <w:lang w:eastAsia="zh-CN"/>
              </w:rPr>
              <w:t xml:space="preserve"> </w:t>
            </w:r>
            <w:r w:rsidR="004F472C">
              <w:rPr>
                <w:noProof/>
                <w:lang w:eastAsia="zh-CN"/>
              </w:rPr>
              <w:t>And a</w:t>
            </w:r>
            <w:proofErr w:type="spellStart"/>
            <w:r w:rsidR="004F472C" w:rsidRPr="008D31B8">
              <w:rPr>
                <w:lang w:val="en-US"/>
              </w:rPr>
              <w:t>dd</w:t>
            </w:r>
            <w:proofErr w:type="spellEnd"/>
            <w:r w:rsidR="004F472C" w:rsidRPr="008D31B8">
              <w:rPr>
                <w:lang w:val="en-US"/>
              </w:rPr>
              <w:t xml:space="preserve"> </w:t>
            </w:r>
            <w:proofErr w:type="spellStart"/>
            <w:r w:rsidR="004F472C" w:rsidRPr="008D31B8">
              <w:rPr>
                <w:lang w:val="en-US"/>
              </w:rPr>
              <w:t>Managed</w:t>
            </w:r>
            <w:r w:rsidR="004F472C">
              <w:rPr>
                <w:lang w:val="en-US"/>
              </w:rPr>
              <w:t>NF</w:t>
            </w:r>
            <w:r w:rsidR="004F472C" w:rsidRPr="008D31B8">
              <w:rPr>
                <w:lang w:val="en-US"/>
              </w:rPr>
              <w:t>Service</w:t>
            </w:r>
            <w:proofErr w:type="spellEnd"/>
            <w:r w:rsidR="004F472C" w:rsidRPr="008D31B8">
              <w:rPr>
                <w:lang w:val="en-US"/>
              </w:rPr>
              <w:t xml:space="preserve"> Information Object Class in Generic NRM</w:t>
            </w:r>
          </w:p>
        </w:tc>
      </w:tr>
      <w:tr w:rsidR="003D7719" w14:paraId="57E7FA2A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35923AB" w14:textId="77777777" w:rsidR="003D7719" w:rsidRDefault="003D7719" w:rsidP="003D7719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BA1C9A" w14:textId="77777777" w:rsidR="003D7719" w:rsidRDefault="003D7719" w:rsidP="003D7719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3D7719" w14:paraId="1EB98F0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74FC44" w14:textId="77777777" w:rsidR="003D7719" w:rsidRDefault="003D7719" w:rsidP="003D771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7FEA2D5" w14:textId="2740784C" w:rsidR="003D7719" w:rsidRDefault="003D7719" w:rsidP="003D77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The specification will be published with incorrect XML solution set for </w:t>
            </w:r>
            <w:r>
              <w:t>generic NRM</w:t>
            </w:r>
            <w:r>
              <w:rPr>
                <w:noProof/>
              </w:rPr>
              <w:t>.</w:t>
            </w:r>
          </w:p>
        </w:tc>
      </w:tr>
      <w:tr w:rsidR="001E41F3" w14:paraId="06F56BE6" w14:textId="77777777" w:rsidTr="00547111">
        <w:tc>
          <w:tcPr>
            <w:tcW w:w="2694" w:type="dxa"/>
            <w:gridSpan w:val="2"/>
          </w:tcPr>
          <w:p w14:paraId="4FB114F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577D8F7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BE6F35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391BB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9E9080E" w14:textId="1FC1D669" w:rsidR="00041284" w:rsidRDefault="003D7719" w:rsidP="008E19B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B</w:t>
            </w:r>
            <w:r>
              <w:rPr>
                <w:noProof/>
                <w:lang w:eastAsia="zh-CN"/>
              </w:rPr>
              <w:t>.3.3</w:t>
            </w:r>
          </w:p>
        </w:tc>
      </w:tr>
      <w:tr w:rsidR="001E41F3" w14:paraId="4B87161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6129DA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33822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C15E81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867619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17097C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BD3C60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6607D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EC87AA5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6D19FD4E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F761751" w14:textId="5825DD84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069718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34AECA" w14:textId="552FE938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822736C" w14:textId="23C64D98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CB2A968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2325ECD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917835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6173B29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4456C76" w14:textId="2A12FF6F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665EB92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AF2795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3BD3EA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0FB3BE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1362AA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60EBCFB" w14:textId="35DE02FE" w:rsidR="001E41F3" w:rsidRDefault="00055FE5">
            <w:pPr>
              <w:pStyle w:val="CRCoverPage"/>
              <w:spacing w:after="0"/>
              <w:jc w:val="center"/>
              <w:rPr>
                <w:b/>
                <w:caps/>
                <w:noProof/>
                <w:lang w:eastAsia="zh-CN"/>
              </w:rPr>
            </w:pPr>
            <w:r>
              <w:rPr>
                <w:rFonts w:hint="eastAsia"/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0E74C19A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033F14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3329F257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1E19C6D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DEEF495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42376D1D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B42B0E5" w14:textId="43C2D085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889315B" w14:textId="2F04A7EA" w:rsidR="001E41F3" w:rsidRDefault="001E41F3" w:rsidP="00A64E9B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</w:p>
        </w:tc>
      </w:tr>
    </w:tbl>
    <w:p w14:paraId="6DDDD74C" w14:textId="77777777" w:rsidR="003A6DDC" w:rsidRDefault="003A6DDC" w:rsidP="003A6DDC">
      <w:pPr>
        <w:pStyle w:val="CRCoverPage"/>
        <w:spacing w:after="0"/>
        <w:rPr>
          <w:noProof/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694"/>
        <w:gridCol w:w="6946"/>
      </w:tblGrid>
      <w:tr w:rsidR="003A6DDC" w14:paraId="52127232" w14:textId="77777777" w:rsidTr="00EA237D">
        <w:tc>
          <w:tcPr>
            <w:tcW w:w="26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72998182" w14:textId="77777777" w:rsidR="003A6DDC" w:rsidRDefault="003A6DDC" w:rsidP="00EA237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0A3EA8" w14:textId="77777777" w:rsidR="003A6DDC" w:rsidRDefault="003A6DDC" w:rsidP="00EA237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43CEAE5" w14:textId="77777777" w:rsidR="003A6DDC" w:rsidRDefault="003A6DDC">
      <w:pPr>
        <w:rPr>
          <w:rFonts w:ascii="Arial" w:hAnsi="Arial"/>
          <w:noProof/>
          <w:sz w:val="8"/>
          <w:szCs w:val="8"/>
        </w:rPr>
      </w:pPr>
    </w:p>
    <w:p w14:paraId="21C36E92" w14:textId="7357FFF7" w:rsidR="006C1E00" w:rsidRDefault="006C1E00">
      <w:pPr>
        <w:spacing w:after="0"/>
        <w:rPr>
          <w:rFonts w:ascii="Arial" w:hAnsi="Arial"/>
          <w:noProof/>
          <w:sz w:val="8"/>
          <w:szCs w:val="8"/>
        </w:rPr>
      </w:pPr>
      <w:r>
        <w:rPr>
          <w:rFonts w:ascii="Arial" w:hAnsi="Arial"/>
          <w:noProof/>
          <w:sz w:val="8"/>
          <w:szCs w:val="8"/>
        </w:rPr>
        <w:br w:type="page"/>
      </w:r>
    </w:p>
    <w:p w14:paraId="1203AAC2" w14:textId="77777777" w:rsidR="0034299C" w:rsidRDefault="0034299C">
      <w:pPr>
        <w:rPr>
          <w:rFonts w:ascii="Arial" w:hAnsi="Arial"/>
          <w:noProof/>
          <w:sz w:val="8"/>
          <w:szCs w:val="8"/>
        </w:rPr>
      </w:pPr>
    </w:p>
    <w:p w14:paraId="7BBB950A" w14:textId="77777777" w:rsidR="00CD5ABE" w:rsidRDefault="00CD5ABE" w:rsidP="0068425D">
      <w:pPr>
        <w:rPr>
          <w:lang w:eastAsia="zh-CN"/>
        </w:rPr>
      </w:pPr>
    </w:p>
    <w:p w14:paraId="638B8F63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72A82703" w14:textId="77777777" w:rsidTr="003665CE">
        <w:tc>
          <w:tcPr>
            <w:tcW w:w="9521" w:type="dxa"/>
            <w:shd w:val="clear" w:color="auto" w:fill="FFFFCC"/>
            <w:vAlign w:val="center"/>
          </w:tcPr>
          <w:p w14:paraId="7C08A4D3" w14:textId="30D09861" w:rsidR="00CD5ABE" w:rsidRPr="007D21AA" w:rsidRDefault="004B5988" w:rsidP="00CD5ABE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Start of 1</w:t>
            </w:r>
            <w:r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 w:hint="eastAsia"/>
                <w:b/>
                <w:bCs/>
                <w:sz w:val="28"/>
                <w:szCs w:val="28"/>
                <w:lang w:eastAsia="zh-CN"/>
              </w:rPr>
              <w:t xml:space="preserve"> </w:t>
            </w:r>
            <w:r w:rsidR="00CD5ABE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46B9AD3B" w14:textId="77777777" w:rsidR="00C1599D" w:rsidRDefault="00C1599D" w:rsidP="00C1599D">
      <w:pPr>
        <w:pStyle w:val="1"/>
        <w:pageBreakBefore/>
        <w:ind w:left="1138" w:hanging="1138"/>
        <w:rPr>
          <w:lang w:eastAsia="zh-CN"/>
        </w:rPr>
      </w:pPr>
      <w:bookmarkStart w:id="4" w:name="_Toc20153439"/>
      <w:r>
        <w:rPr>
          <w:rFonts w:hint="eastAsia"/>
          <w:lang w:eastAsia="zh-CN"/>
        </w:rPr>
        <w:lastRenderedPageBreak/>
        <w:t>B</w:t>
      </w:r>
      <w:r>
        <w:t>.3</w:t>
      </w:r>
      <w:r>
        <w:tab/>
      </w:r>
      <w:r>
        <w:rPr>
          <w:lang w:eastAsia="zh-CN"/>
        </w:rPr>
        <w:t>Solution Set</w:t>
      </w:r>
      <w:r>
        <w:rPr>
          <w:rFonts w:hint="eastAsia"/>
          <w:lang w:eastAsia="zh-CN"/>
        </w:rPr>
        <w:t xml:space="preserve"> definition</w:t>
      </w:r>
      <w:r>
        <w:rPr>
          <w:lang w:eastAsia="zh-CN"/>
        </w:rPr>
        <w:t>s</w:t>
      </w:r>
      <w:bookmarkEnd w:id="4"/>
    </w:p>
    <w:p w14:paraId="5C378134" w14:textId="77777777" w:rsidR="00C1599D" w:rsidRDefault="00C1599D" w:rsidP="00C1599D">
      <w:pPr>
        <w:pStyle w:val="2"/>
      </w:pPr>
      <w:bookmarkStart w:id="5" w:name="_Toc20153440"/>
      <w:r>
        <w:t>B.</w:t>
      </w:r>
      <w:r>
        <w:rPr>
          <w:lang w:eastAsia="zh-CN"/>
        </w:rPr>
        <w:t>3</w:t>
      </w:r>
      <w:r>
        <w:rPr>
          <w:rFonts w:hint="eastAsia"/>
          <w:lang w:eastAsia="zh-CN"/>
        </w:rPr>
        <w:t>.</w:t>
      </w:r>
      <w:r>
        <w:rPr>
          <w:lang w:eastAsia="zh-CN"/>
        </w:rPr>
        <w:t>1</w:t>
      </w:r>
      <w:r>
        <w:tab/>
        <w:t>XML definition structure</w:t>
      </w:r>
      <w:bookmarkEnd w:id="5"/>
    </w:p>
    <w:p w14:paraId="5864A0C0" w14:textId="77777777" w:rsidR="00C1599D" w:rsidRDefault="00C1599D" w:rsidP="00C1599D">
      <w:r>
        <w:t>The overall description of the file format of configuration data XML files is provided by 3GPP TS 28.616 [7].</w:t>
      </w:r>
    </w:p>
    <w:p w14:paraId="2777BF11" w14:textId="77777777" w:rsidR="00C1599D" w:rsidRDefault="00C1599D" w:rsidP="00C1599D">
      <w:r>
        <w:t xml:space="preserve">Annex B.3.3 of the present document defines the </w:t>
      </w:r>
      <w:r>
        <w:rPr>
          <w:szCs w:val="36"/>
        </w:rPr>
        <w:t>NRM-specific</w:t>
      </w:r>
      <w:r>
        <w:t xml:space="preserve"> XML schema </w:t>
      </w:r>
      <w:r>
        <w:rPr>
          <w:rFonts w:ascii="Courier New" w:hAnsi="Courier New" w:cs="Courier New"/>
        </w:rPr>
        <w:t>genericNrm.xsd</w:t>
      </w:r>
      <w:r>
        <w:t xml:space="preserve"> for the Generic Network Resources IRP NRM defined in 3GPP TS 28.622 [4].</w:t>
      </w:r>
    </w:p>
    <w:p w14:paraId="37E9B66F" w14:textId="77777777" w:rsidR="00C1599D" w:rsidRDefault="00C1599D" w:rsidP="00C1599D">
      <w:r>
        <w:t xml:space="preserve">XML schema </w:t>
      </w:r>
      <w:r>
        <w:rPr>
          <w:rFonts w:ascii="Courier New" w:hAnsi="Courier New" w:cs="Courier New"/>
        </w:rPr>
        <w:t>genericNrm.xsd</w:t>
      </w:r>
      <w:r>
        <w:t xml:space="preserve"> explicitly declares </w:t>
      </w:r>
      <w:r>
        <w:rPr>
          <w:szCs w:val="36"/>
        </w:rPr>
        <w:t>NRM-specific</w:t>
      </w:r>
      <w:r>
        <w:t xml:space="preserve"> XML element types for the related NRM.</w:t>
      </w:r>
    </w:p>
    <w:p w14:paraId="1C089033" w14:textId="77777777" w:rsidR="00C1599D" w:rsidRDefault="00C1599D" w:rsidP="00C1599D">
      <w:r>
        <w:t xml:space="preserve">The definition of those </w:t>
      </w:r>
      <w:r>
        <w:rPr>
          <w:szCs w:val="36"/>
        </w:rPr>
        <w:t>NRM-specific</w:t>
      </w:r>
      <w:r>
        <w:t xml:space="preserve"> XML element types complies with the generic mapping rules defined in 3GPP TS 28.616 [7], with the following exception: as defined in 3GPP TS 28.616 [7], the </w:t>
      </w:r>
      <w:proofErr w:type="spellStart"/>
      <w:r>
        <w:rPr>
          <w:rFonts w:ascii="Courier New" w:hAnsi="Courier New" w:cs="Courier New"/>
        </w:rPr>
        <w:t>vsData</w:t>
      </w:r>
      <w:proofErr w:type="spellEnd"/>
      <w:r>
        <w:t xml:space="preserve"> XML element type has an empty XML content.</w:t>
      </w:r>
    </w:p>
    <w:p w14:paraId="0F90C022" w14:textId="77777777" w:rsidR="00C1599D" w:rsidRDefault="00C1599D" w:rsidP="00C1599D">
      <w:pPr>
        <w:keepNext/>
      </w:pPr>
      <w:r>
        <w:t xml:space="preserve">Additionally, XML schema </w:t>
      </w:r>
      <w:r>
        <w:rPr>
          <w:rFonts w:ascii="Courier New" w:hAnsi="Courier New" w:cs="Courier New"/>
        </w:rPr>
        <w:t>genericNrm.xsd</w:t>
      </w:r>
      <w:r>
        <w:t xml:space="preserve"> also provides the following global XML declarations and definitions:</w:t>
      </w:r>
    </w:p>
    <w:p w14:paraId="3F279664" w14:textId="77777777" w:rsidR="00C1599D" w:rsidRDefault="00C1599D" w:rsidP="00C1599D">
      <w:pPr>
        <w:pStyle w:val="B1"/>
      </w:pPr>
      <w:r>
        <w:t>-</w:t>
      </w:r>
      <w:r>
        <w:tab/>
        <w:t xml:space="preserve">XML complex type </w:t>
      </w:r>
      <w:proofErr w:type="spellStart"/>
      <w:r>
        <w:rPr>
          <w:rFonts w:ascii="Courier New" w:hAnsi="Courier New" w:cs="Courier New"/>
        </w:rPr>
        <w:t>NrmClass</w:t>
      </w:r>
      <w:proofErr w:type="spellEnd"/>
      <w:r>
        <w:rPr>
          <w:rFonts w:cs="Courier New"/>
        </w:rPr>
        <w:t xml:space="preserve">: derivation base type (see [8], [10] and [11]) for all NRM class associated XML element types (see 3GPP TS 28.616 </w:t>
      </w:r>
      <w:r>
        <w:t>[7]);</w:t>
      </w:r>
    </w:p>
    <w:p w14:paraId="6CC16373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hAnsi="Courier New" w:cs="Courier New"/>
        </w:rPr>
        <w:t>vsData</w:t>
      </w:r>
      <w:proofErr w:type="spellEnd"/>
      <w:r>
        <w:t xml:space="preserve">: </w:t>
      </w:r>
      <w:r>
        <w:rPr>
          <w:rFonts w:cs="Courier New"/>
        </w:rPr>
        <w:t xml:space="preserve">derivation base type (see [8], [10] and [11]) for all vendor-specific XML element types (see 3GPP TS 28.616 </w:t>
      </w:r>
      <w:r>
        <w:t>[7]);</w:t>
      </w:r>
    </w:p>
    <w:p w14:paraId="52112CE9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eastAsia="MS Mincho" w:hAnsi="Courier New" w:cs="Courier New"/>
        </w:rPr>
        <w:t>SubNetworkOptionallyContainedNrmClass</w:t>
      </w:r>
      <w:proofErr w:type="spellEnd"/>
      <w:r>
        <w:t xml:space="preserve">: </w:t>
      </w:r>
      <w:r>
        <w:rPr>
          <w:rFonts w:cs="Courier New"/>
        </w:rPr>
        <w:t xml:space="preserve">substitution group head (see [8], [10] and [11]) </w:t>
      </w:r>
      <w:r>
        <w:rPr>
          <w:rFonts w:eastAsia="MS Mincho"/>
        </w:rPr>
        <w:t xml:space="preserve">for all XML </w:t>
      </w:r>
      <w:r>
        <w:rPr>
          <w:rFonts w:cs="Courier New"/>
        </w:rPr>
        <w:t xml:space="preserve">element types </w:t>
      </w:r>
      <w:r>
        <w:rPr>
          <w:rFonts w:eastAsia="MS Mincho"/>
        </w:rPr>
        <w:t xml:space="preserve">associated to further NRM classes optionally contained under </w:t>
      </w:r>
      <w:proofErr w:type="spellStart"/>
      <w:r>
        <w:rPr>
          <w:rFonts w:ascii="Courier New" w:eastAsia="MS Mincho" w:hAnsi="Courier New" w:cs="Courier New"/>
        </w:rPr>
        <w:t>SubNetwork</w:t>
      </w:r>
      <w:proofErr w:type="spellEnd"/>
      <w:r>
        <w:rPr>
          <w:rFonts w:eastAsia="MS Mincho"/>
        </w:rPr>
        <w:t xml:space="preserve"> NRM class;</w:t>
      </w:r>
    </w:p>
    <w:p w14:paraId="77F4C37A" w14:textId="77777777" w:rsidR="00C1599D" w:rsidRDefault="00C1599D" w:rsidP="00C1599D">
      <w:pPr>
        <w:pStyle w:val="B1"/>
      </w:pPr>
      <w:r>
        <w:t>-</w:t>
      </w:r>
      <w:r>
        <w:tab/>
        <w:t xml:space="preserve">XML element type </w:t>
      </w:r>
      <w:proofErr w:type="spellStart"/>
      <w:r>
        <w:rPr>
          <w:rFonts w:ascii="Courier New" w:eastAsia="MS Mincho" w:hAnsi="Courier New" w:cs="Courier New"/>
        </w:rPr>
        <w:t>ManagedElementOptionallyContainedNrmClass</w:t>
      </w:r>
      <w:proofErr w:type="spellEnd"/>
      <w:r>
        <w:t xml:space="preserve">: </w:t>
      </w:r>
      <w:r>
        <w:rPr>
          <w:rFonts w:cs="Courier New"/>
        </w:rPr>
        <w:t xml:space="preserve">substitution group head (see [8], [10] and [11]) </w:t>
      </w:r>
      <w:r>
        <w:rPr>
          <w:rFonts w:eastAsia="MS Mincho"/>
        </w:rPr>
        <w:t xml:space="preserve">for all XML </w:t>
      </w:r>
      <w:r>
        <w:rPr>
          <w:rFonts w:cs="Courier New"/>
        </w:rPr>
        <w:t xml:space="preserve">element types </w:t>
      </w:r>
      <w:r>
        <w:rPr>
          <w:rFonts w:eastAsia="MS Mincho"/>
        </w:rPr>
        <w:t xml:space="preserve">associated to further NRM classes optionally contained under </w:t>
      </w:r>
      <w:proofErr w:type="spellStart"/>
      <w:r>
        <w:rPr>
          <w:rFonts w:ascii="Courier New" w:eastAsia="MS Mincho" w:hAnsi="Courier New" w:cs="Courier New"/>
        </w:rPr>
        <w:t>ManagedElement</w:t>
      </w:r>
      <w:proofErr w:type="spellEnd"/>
      <w:r>
        <w:rPr>
          <w:rFonts w:eastAsia="MS Mincho"/>
        </w:rPr>
        <w:t xml:space="preserve"> NRM class</w:t>
      </w:r>
      <w:r>
        <w:t>.</w:t>
      </w:r>
    </w:p>
    <w:p w14:paraId="03FC218D" w14:textId="77777777" w:rsidR="00C1599D" w:rsidRDefault="00C1599D" w:rsidP="00C1599D">
      <w:pPr>
        <w:pStyle w:val="B1"/>
      </w:pPr>
    </w:p>
    <w:p w14:paraId="7A9FC602" w14:textId="77777777" w:rsidR="00C1599D" w:rsidRDefault="00C1599D" w:rsidP="00C1599D">
      <w:pPr>
        <w:pStyle w:val="2"/>
      </w:pPr>
      <w:bookmarkStart w:id="6" w:name="_Toc20153441"/>
      <w:r>
        <w:t>B.</w:t>
      </w:r>
      <w:r>
        <w:rPr>
          <w:lang w:eastAsia="zh-CN"/>
        </w:rPr>
        <w:t>3</w:t>
      </w:r>
      <w:r>
        <w:rPr>
          <w:rFonts w:hint="eastAsia"/>
          <w:lang w:eastAsia="zh-CN"/>
        </w:rPr>
        <w:t>.2</w:t>
      </w:r>
      <w:r>
        <w:tab/>
        <w:t>Graphical Representation</w:t>
      </w:r>
      <w:bookmarkEnd w:id="6"/>
    </w:p>
    <w:p w14:paraId="5E7C25DF" w14:textId="77777777" w:rsidR="00C1599D" w:rsidRDefault="00C1599D" w:rsidP="00C1599D">
      <w:pPr>
        <w:rPr>
          <w:lang w:eastAsia="zh-CN"/>
        </w:rPr>
      </w:pPr>
      <w:r>
        <w:t>The graphical representation is not present in the current version of this specification.</w:t>
      </w:r>
    </w:p>
    <w:p w14:paraId="5BC5D29F" w14:textId="77777777" w:rsidR="00C1599D" w:rsidRDefault="00C1599D" w:rsidP="00C1599D">
      <w:pPr>
        <w:pStyle w:val="2"/>
        <w:pageBreakBefore/>
        <w:ind w:left="1138" w:hanging="1138"/>
        <w:rPr>
          <w:lang w:val="de-DE"/>
        </w:rPr>
      </w:pPr>
      <w:bookmarkStart w:id="7" w:name="_Toc20153442"/>
      <w:r>
        <w:rPr>
          <w:lang w:val="de-DE"/>
        </w:rPr>
        <w:lastRenderedPageBreak/>
        <w:t>B.3</w:t>
      </w:r>
      <w:r>
        <w:rPr>
          <w:rFonts w:hint="eastAsia"/>
          <w:lang w:val="de-DE" w:eastAsia="zh-CN"/>
        </w:rPr>
        <w:t>.3</w:t>
      </w:r>
      <w:r>
        <w:rPr>
          <w:lang w:val="de-DE"/>
        </w:rPr>
        <w:tab/>
        <w:t>XML schema "genericNrm.xsd"</w:t>
      </w:r>
      <w:bookmarkEnd w:id="7"/>
    </w:p>
    <w:p w14:paraId="4F2E0C35" w14:textId="77777777" w:rsidR="00C1599D" w:rsidRDefault="00C1599D" w:rsidP="00C1599D">
      <w:pPr>
        <w:pStyle w:val="PL"/>
      </w:pPr>
      <w:r>
        <w:t>&lt;?xml version="1.1" encoding="UTF-8"?&gt;</w:t>
      </w:r>
    </w:p>
    <w:p w14:paraId="34971D0E" w14:textId="77777777" w:rsidR="00C1599D" w:rsidRDefault="00C1599D" w:rsidP="00C1599D">
      <w:pPr>
        <w:pStyle w:val="PL"/>
      </w:pPr>
    </w:p>
    <w:p w14:paraId="244266B9" w14:textId="77777777" w:rsidR="00C1599D" w:rsidRDefault="00C1599D" w:rsidP="00C1599D">
      <w:pPr>
        <w:pStyle w:val="PL"/>
      </w:pPr>
      <w:r>
        <w:t>&lt;!--</w:t>
      </w:r>
    </w:p>
    <w:p w14:paraId="226B895F" w14:textId="77777777" w:rsidR="00C1599D" w:rsidRDefault="00C1599D" w:rsidP="00C1599D">
      <w:pPr>
        <w:pStyle w:val="PL"/>
      </w:pPr>
      <w:r>
        <w:t xml:space="preserve">  3GPP TS 28.623 Generic Network Resources IRP</w:t>
      </w:r>
    </w:p>
    <w:p w14:paraId="1281C3E7" w14:textId="77777777" w:rsidR="00C1599D" w:rsidRDefault="00C1599D" w:rsidP="00C1599D">
      <w:pPr>
        <w:pStyle w:val="PL"/>
      </w:pPr>
      <w:r>
        <w:t xml:space="preserve">  Bulk CM Configuration data file NRM-specific XML schema</w:t>
      </w:r>
    </w:p>
    <w:p w14:paraId="174525D9" w14:textId="77777777" w:rsidR="00C1599D" w:rsidRDefault="00C1599D" w:rsidP="00C1599D">
      <w:pPr>
        <w:pStyle w:val="PL"/>
      </w:pPr>
      <w:r>
        <w:t xml:space="preserve">  genericNrm.xsd</w:t>
      </w:r>
    </w:p>
    <w:p w14:paraId="52C9C0C2" w14:textId="77777777" w:rsidR="00C1599D" w:rsidRDefault="00C1599D" w:rsidP="00C1599D">
      <w:pPr>
        <w:pStyle w:val="PL"/>
      </w:pPr>
      <w:r>
        <w:t>--&gt;</w:t>
      </w:r>
    </w:p>
    <w:p w14:paraId="20F4C4E5" w14:textId="77777777" w:rsidR="00C1599D" w:rsidRDefault="00C1599D" w:rsidP="00C1599D">
      <w:pPr>
        <w:pStyle w:val="PL"/>
      </w:pPr>
    </w:p>
    <w:p w14:paraId="693246AD" w14:textId="77777777" w:rsidR="00C1599D" w:rsidRDefault="00C1599D" w:rsidP="00C1599D">
      <w:pPr>
        <w:pStyle w:val="PL"/>
      </w:pPr>
      <w:r>
        <w:t>&lt;schema</w:t>
      </w:r>
    </w:p>
    <w:p w14:paraId="48CE519C" w14:textId="77777777" w:rsidR="00C1599D" w:rsidRDefault="00C1599D" w:rsidP="00C1599D">
      <w:pPr>
        <w:pStyle w:val="PL"/>
      </w:pPr>
      <w:r>
        <w:t xml:space="preserve">  targetNamespace="http://www.3gpp.org/ftp/specs/archive/28_series/28.623#genericNrm"</w:t>
      </w:r>
    </w:p>
    <w:p w14:paraId="2E1DA3B1" w14:textId="77777777" w:rsidR="00C1599D" w:rsidRDefault="00C1599D" w:rsidP="00C1599D">
      <w:pPr>
        <w:pStyle w:val="PL"/>
      </w:pPr>
      <w:r>
        <w:t xml:space="preserve">  elementFormDefault="qualified"</w:t>
      </w:r>
    </w:p>
    <w:p w14:paraId="421D84DC" w14:textId="77777777" w:rsidR="00C1599D" w:rsidRDefault="00C1599D" w:rsidP="00C1599D">
      <w:pPr>
        <w:pStyle w:val="PL"/>
      </w:pPr>
      <w:r>
        <w:t xml:space="preserve">  attributeFormDefault="unqualified"</w:t>
      </w:r>
    </w:p>
    <w:p w14:paraId="017EB14F" w14:textId="77777777" w:rsidR="00C1599D" w:rsidRDefault="00C1599D" w:rsidP="00C1599D">
      <w:pPr>
        <w:pStyle w:val="PL"/>
      </w:pPr>
      <w:r>
        <w:t xml:space="preserve">  xmlns="http://www.w3.org/2001/XMLSchema"</w:t>
      </w:r>
    </w:p>
    <w:p w14:paraId="7464DED1" w14:textId="77777777" w:rsidR="00C1599D" w:rsidRDefault="00C1599D" w:rsidP="00C1599D">
      <w:pPr>
        <w:pStyle w:val="PL"/>
      </w:pPr>
      <w:r>
        <w:t xml:space="preserve">  xmlns:xn="http://www.3gpp.org/ftp/specs/archive/28_series/28.623#genericNrm"</w:t>
      </w:r>
    </w:p>
    <w:p w14:paraId="5CC4DDD4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xmlns:sp="http://www.3gpp.org/ftp/specs/archive/28_series/28.629#sonPolicyNrm"</w:t>
      </w:r>
    </w:p>
    <w:p w14:paraId="077EF499" w14:textId="77777777" w:rsidR="00C1599D" w:rsidRDefault="00C1599D" w:rsidP="00C1599D">
      <w:pPr>
        <w:pStyle w:val="PL"/>
      </w:pPr>
      <w:r>
        <w:t>&gt;</w:t>
      </w:r>
    </w:p>
    <w:p w14:paraId="2C7A383F" w14:textId="77777777" w:rsidR="00C1599D" w:rsidRPr="00432FB1" w:rsidRDefault="00C1599D" w:rsidP="00C1599D">
      <w:pPr>
        <w:pStyle w:val="PL"/>
        <w:rPr>
          <w:lang w:val="fr-FR"/>
        </w:rPr>
      </w:pPr>
      <w:r w:rsidRPr="00432FB1">
        <w:rPr>
          <w:lang w:val="fr-FR" w:eastAsia="zh-CN"/>
        </w:rPr>
        <w:t>&lt;import namespace="http://www.3gpp.org/ftp/specs/archive/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_series/</w:t>
      </w:r>
      <w:r w:rsidRPr="00432FB1">
        <w:rPr>
          <w:rFonts w:hint="eastAsia"/>
          <w:lang w:val="fr-FR" w:eastAsia="zh-CN"/>
        </w:rPr>
        <w:t>28</w:t>
      </w:r>
      <w:r w:rsidRPr="00432FB1">
        <w:rPr>
          <w:lang w:val="fr-FR" w:eastAsia="zh-CN"/>
        </w:rPr>
        <w:t>.</w:t>
      </w:r>
      <w:r w:rsidRPr="00432FB1">
        <w:rPr>
          <w:rFonts w:hint="eastAsia"/>
          <w:lang w:val="fr-FR" w:eastAsia="zh-CN"/>
        </w:rPr>
        <w:t>629</w:t>
      </w:r>
      <w:r w:rsidRPr="00432FB1">
        <w:rPr>
          <w:lang w:val="fr-FR" w:eastAsia="zh-CN"/>
        </w:rPr>
        <w:t>#sonPolicyNrm"/&gt;</w:t>
      </w:r>
    </w:p>
    <w:p w14:paraId="67CC983C" w14:textId="77777777" w:rsidR="00C1599D" w:rsidRDefault="00C1599D" w:rsidP="00C1599D">
      <w:pPr>
        <w:pStyle w:val="PL"/>
      </w:pPr>
      <w:r w:rsidRPr="00432FB1">
        <w:rPr>
          <w:lang w:val="fr-FR"/>
        </w:rPr>
        <w:t xml:space="preserve">  &lt;!-- </w:t>
      </w:r>
      <w:r>
        <w:t>Base XML type for all NRM class associated XML elements --&gt;</w:t>
      </w:r>
    </w:p>
    <w:p w14:paraId="2EF91D59" w14:textId="77777777" w:rsidR="00C1599D" w:rsidRDefault="00C1599D" w:rsidP="00C1599D">
      <w:pPr>
        <w:pStyle w:val="PL"/>
      </w:pPr>
    </w:p>
    <w:p w14:paraId="25E7BA39" w14:textId="77777777" w:rsidR="00C1599D" w:rsidRDefault="00C1599D" w:rsidP="00C1599D">
      <w:pPr>
        <w:pStyle w:val="PL"/>
      </w:pPr>
      <w:r>
        <w:t xml:space="preserve">  &lt;complexType name="NrmClass"&gt;</w:t>
      </w:r>
    </w:p>
    <w:p w14:paraId="45DFDCD8" w14:textId="77777777" w:rsidR="00C1599D" w:rsidRDefault="00C1599D" w:rsidP="00C1599D">
      <w:pPr>
        <w:pStyle w:val="PL"/>
      </w:pPr>
      <w:r>
        <w:t xml:space="preserve">    &lt;attribute name="id" type="string" use="required"/&gt;</w:t>
      </w:r>
    </w:p>
    <w:p w14:paraId="382836E4" w14:textId="77777777" w:rsidR="00C1599D" w:rsidRDefault="00C1599D" w:rsidP="00C1599D">
      <w:pPr>
        <w:pStyle w:val="PL"/>
      </w:pPr>
      <w:r>
        <w:t xml:space="preserve">    &lt;attribute name="modifier" use="optional"&gt;</w:t>
      </w:r>
    </w:p>
    <w:p w14:paraId="79CE9C4C" w14:textId="77777777" w:rsidR="00C1599D" w:rsidRDefault="00C1599D" w:rsidP="00C1599D">
      <w:pPr>
        <w:pStyle w:val="PL"/>
      </w:pPr>
      <w:r>
        <w:t xml:space="preserve">      &lt;simpleType&gt;</w:t>
      </w:r>
    </w:p>
    <w:p w14:paraId="064EF6CA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1E5E5B82" w14:textId="77777777" w:rsidR="00C1599D" w:rsidRDefault="00C1599D" w:rsidP="00C1599D">
      <w:pPr>
        <w:pStyle w:val="PL"/>
      </w:pPr>
      <w:r>
        <w:t xml:space="preserve">          &lt;enumeration value="create"/&gt;</w:t>
      </w:r>
    </w:p>
    <w:p w14:paraId="24E93F94" w14:textId="77777777" w:rsidR="00C1599D" w:rsidRDefault="00C1599D" w:rsidP="00C1599D">
      <w:pPr>
        <w:pStyle w:val="PL"/>
      </w:pPr>
      <w:r>
        <w:t xml:space="preserve">          &lt;enumeration value="delete"/&gt;</w:t>
      </w:r>
    </w:p>
    <w:p w14:paraId="2338D0D5" w14:textId="77777777" w:rsidR="00C1599D" w:rsidRDefault="00C1599D" w:rsidP="00C1599D">
      <w:pPr>
        <w:pStyle w:val="PL"/>
      </w:pPr>
      <w:r>
        <w:t xml:space="preserve">          &lt;enumeration value="update"/&gt;</w:t>
      </w:r>
    </w:p>
    <w:p w14:paraId="55B03A78" w14:textId="77777777" w:rsidR="00C1599D" w:rsidRDefault="00C1599D" w:rsidP="00C1599D">
      <w:pPr>
        <w:pStyle w:val="PL"/>
      </w:pPr>
      <w:r>
        <w:t xml:space="preserve">        &lt;/restriction&gt;</w:t>
      </w:r>
    </w:p>
    <w:p w14:paraId="64BFE52F" w14:textId="77777777" w:rsidR="00C1599D" w:rsidRDefault="00C1599D" w:rsidP="00C1599D">
      <w:pPr>
        <w:pStyle w:val="PL"/>
      </w:pPr>
      <w:r>
        <w:t xml:space="preserve">      &lt;/simpleType&gt;</w:t>
      </w:r>
    </w:p>
    <w:p w14:paraId="30C822E1" w14:textId="77777777" w:rsidR="00C1599D" w:rsidRDefault="00C1599D" w:rsidP="00C1599D">
      <w:pPr>
        <w:pStyle w:val="PL"/>
      </w:pPr>
      <w:r>
        <w:t xml:space="preserve">    &lt;/attribute&gt;</w:t>
      </w:r>
    </w:p>
    <w:p w14:paraId="08EECD4F" w14:textId="77777777" w:rsidR="00C1599D" w:rsidRDefault="00C1599D" w:rsidP="00C1599D">
      <w:pPr>
        <w:pStyle w:val="PL"/>
      </w:pPr>
      <w:r>
        <w:t xml:space="preserve">  &lt;/complexType&gt;</w:t>
      </w:r>
    </w:p>
    <w:p w14:paraId="4C4712AF" w14:textId="77777777" w:rsidR="00C1599D" w:rsidRDefault="00C1599D" w:rsidP="00C1599D">
      <w:pPr>
        <w:pStyle w:val="PL"/>
      </w:pPr>
    </w:p>
    <w:p w14:paraId="5DA4AC3F" w14:textId="77777777" w:rsidR="00C1599D" w:rsidRDefault="00C1599D" w:rsidP="00C1599D">
      <w:pPr>
        <w:pStyle w:val="PL"/>
      </w:pPr>
      <w:r>
        <w:t xml:space="preserve">  &lt;!-- Generic Network Resources IRP NRM attribute related XML types --&gt;</w:t>
      </w:r>
    </w:p>
    <w:p w14:paraId="1170E394" w14:textId="77777777" w:rsidR="00C1599D" w:rsidRDefault="00C1599D" w:rsidP="00C1599D">
      <w:pPr>
        <w:pStyle w:val="PL"/>
      </w:pPr>
    </w:p>
    <w:p w14:paraId="32D74D74" w14:textId="77777777" w:rsidR="00C1599D" w:rsidRDefault="00C1599D" w:rsidP="00C1599D">
      <w:pPr>
        <w:pStyle w:val="PL"/>
      </w:pPr>
      <w:r>
        <w:t xml:space="preserve">  &lt;simpleType name="dn"&gt;</w:t>
      </w:r>
    </w:p>
    <w:p w14:paraId="08C326D2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41B50B4C" w14:textId="77777777" w:rsidR="00C1599D" w:rsidRDefault="00C1599D" w:rsidP="00C1599D">
      <w:pPr>
        <w:pStyle w:val="PL"/>
      </w:pPr>
      <w:r>
        <w:t xml:space="preserve">      &lt;maxLength value="400"/&gt;</w:t>
      </w:r>
    </w:p>
    <w:p w14:paraId="597F479D" w14:textId="77777777" w:rsidR="00C1599D" w:rsidRDefault="00C1599D" w:rsidP="00C1599D">
      <w:pPr>
        <w:pStyle w:val="PL"/>
      </w:pPr>
      <w:r>
        <w:t xml:space="preserve">    &lt;/restriction&gt;</w:t>
      </w:r>
    </w:p>
    <w:p w14:paraId="02EB262F" w14:textId="77777777" w:rsidR="00C1599D" w:rsidRDefault="00C1599D" w:rsidP="00C1599D">
      <w:pPr>
        <w:pStyle w:val="PL"/>
      </w:pPr>
      <w:r>
        <w:t xml:space="preserve">  &lt;/simpleType&gt;</w:t>
      </w:r>
    </w:p>
    <w:p w14:paraId="12248BE1" w14:textId="77777777" w:rsidR="00C1599D" w:rsidRDefault="00C1599D" w:rsidP="00C1599D">
      <w:pPr>
        <w:pStyle w:val="PL"/>
      </w:pPr>
    </w:p>
    <w:p w14:paraId="1F16F010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name="dnList"&gt;</w:t>
      </w:r>
    </w:p>
    <w:p w14:paraId="4E045E91" w14:textId="77777777" w:rsidR="00C1599D" w:rsidRDefault="00C1599D" w:rsidP="00C1599D">
      <w:pPr>
        <w:pStyle w:val="PL"/>
      </w:pPr>
      <w:r>
        <w:t xml:space="preserve">    &lt;sequence minOccurs="0" maxOccurs="unbounded"&gt;</w:t>
      </w:r>
    </w:p>
    <w:p w14:paraId="18ACC8D4" w14:textId="77777777" w:rsidR="00C1599D" w:rsidRDefault="00C1599D" w:rsidP="00C1599D">
      <w:pPr>
        <w:pStyle w:val="PL"/>
      </w:pPr>
      <w:r>
        <w:t xml:space="preserve">      &lt;element name="dn" type="xn:dn"/&gt;</w:t>
      </w:r>
    </w:p>
    <w:p w14:paraId="37A132ED" w14:textId="77777777" w:rsidR="00C1599D" w:rsidRDefault="00C1599D" w:rsidP="00C1599D">
      <w:pPr>
        <w:pStyle w:val="PL"/>
      </w:pPr>
      <w:r>
        <w:t xml:space="preserve">    &lt;/sequence&gt;</w:t>
      </w:r>
    </w:p>
    <w:p w14:paraId="3E2B73A2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3FFD6E9" w14:textId="77777777" w:rsidR="00C1599D" w:rsidRDefault="00C1599D" w:rsidP="00C1599D">
      <w:pPr>
        <w:pStyle w:val="PL"/>
      </w:pPr>
    </w:p>
    <w:p w14:paraId="28E45FF1" w14:textId="77777777" w:rsidR="00C1599D" w:rsidRDefault="00C1599D" w:rsidP="00C1599D">
      <w:pPr>
        <w:pStyle w:val="PL"/>
      </w:pPr>
      <w:r>
        <w:t xml:space="preserve">  &lt;simpleType name="linkType"&gt;</w:t>
      </w:r>
    </w:p>
    <w:p w14:paraId="5C417C56" w14:textId="77777777" w:rsidR="00C1599D" w:rsidRDefault="00C1599D" w:rsidP="00C1599D">
      <w:pPr>
        <w:pStyle w:val="PL"/>
      </w:pPr>
      <w:r>
        <w:t xml:space="preserve">    &lt;list&gt;</w:t>
      </w:r>
    </w:p>
    <w:p w14:paraId="574BDCA3" w14:textId="77777777" w:rsidR="00C1599D" w:rsidRDefault="00C1599D" w:rsidP="00C1599D">
      <w:pPr>
        <w:pStyle w:val="PL"/>
      </w:pPr>
      <w:r>
        <w:t xml:space="preserve">      &lt;simpleType&gt;</w:t>
      </w:r>
    </w:p>
    <w:p w14:paraId="145C3A8D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313EE4D4" w14:textId="77777777" w:rsidR="00C1599D" w:rsidRDefault="00C1599D" w:rsidP="00C1599D">
      <w:pPr>
        <w:pStyle w:val="PL"/>
      </w:pPr>
      <w:r>
        <w:t xml:space="preserve">          &lt;enumeration value="Signalling"/&gt;</w:t>
      </w:r>
    </w:p>
    <w:p w14:paraId="54DD55EE" w14:textId="77777777" w:rsidR="00C1599D" w:rsidRDefault="00C1599D" w:rsidP="00C1599D">
      <w:pPr>
        <w:pStyle w:val="PL"/>
      </w:pPr>
      <w:r>
        <w:t xml:space="preserve">          &lt;enumeration value="Bearer"/&gt;</w:t>
      </w:r>
    </w:p>
    <w:p w14:paraId="4A367F26" w14:textId="77777777" w:rsidR="00C1599D" w:rsidRDefault="00C1599D" w:rsidP="00C1599D">
      <w:pPr>
        <w:pStyle w:val="PL"/>
      </w:pPr>
      <w:r>
        <w:t xml:space="preserve">          &lt;enumeration value="OAM_AND_P"/&gt;</w:t>
      </w:r>
    </w:p>
    <w:p w14:paraId="27B8C007" w14:textId="77777777" w:rsidR="00C1599D" w:rsidRDefault="00C1599D" w:rsidP="00C1599D">
      <w:pPr>
        <w:pStyle w:val="PL"/>
      </w:pPr>
      <w:r>
        <w:t xml:space="preserve">          &lt;enumeration value="Other"/&gt;</w:t>
      </w:r>
    </w:p>
    <w:p w14:paraId="75ABA39B" w14:textId="77777777" w:rsidR="00C1599D" w:rsidRDefault="00C1599D" w:rsidP="00C1599D">
      <w:pPr>
        <w:pStyle w:val="PL"/>
      </w:pPr>
      <w:r>
        <w:t xml:space="preserve">        &lt;/restriction&gt;</w:t>
      </w:r>
    </w:p>
    <w:p w14:paraId="54B0740F" w14:textId="77777777" w:rsidR="00C1599D" w:rsidRDefault="00C1599D" w:rsidP="00C1599D">
      <w:pPr>
        <w:pStyle w:val="PL"/>
      </w:pPr>
      <w:r>
        <w:t xml:space="preserve">      &lt;/simpleType&gt;</w:t>
      </w:r>
    </w:p>
    <w:p w14:paraId="10613BF1" w14:textId="77777777" w:rsidR="00C1599D" w:rsidRDefault="00C1599D" w:rsidP="00C1599D">
      <w:pPr>
        <w:pStyle w:val="PL"/>
      </w:pPr>
      <w:r>
        <w:t xml:space="preserve">    &lt;/list&gt;</w:t>
      </w:r>
    </w:p>
    <w:p w14:paraId="7D4553E1" w14:textId="77777777" w:rsidR="00C1599D" w:rsidRDefault="00C1599D" w:rsidP="00C1599D">
      <w:pPr>
        <w:pStyle w:val="PL"/>
      </w:pPr>
      <w:r>
        <w:t xml:space="preserve">  &lt;/simpleType&gt;</w:t>
      </w:r>
    </w:p>
    <w:p w14:paraId="67AFDBF1" w14:textId="77777777" w:rsidR="00C1599D" w:rsidRDefault="00C1599D" w:rsidP="00C1599D">
      <w:pPr>
        <w:pStyle w:val="PL"/>
      </w:pPr>
    </w:p>
    <w:p w14:paraId="60959A78" w14:textId="77777777" w:rsidR="00C1599D" w:rsidRDefault="00C1599D" w:rsidP="00C1599D">
      <w:pPr>
        <w:pStyle w:val="PL"/>
        <w:rPr>
          <w:lang w:val="en-US"/>
        </w:rPr>
      </w:pPr>
      <w:r>
        <w:t xml:space="preserve">  </w:t>
      </w:r>
      <w:r>
        <w:rPr>
          <w:lang w:val="en-US"/>
        </w:rPr>
        <w:t>&lt;complexType name="linkListType"&gt;</w:t>
      </w:r>
    </w:p>
    <w:p w14:paraId="6653D957" w14:textId="77777777" w:rsidR="00C1599D" w:rsidRDefault="00C1599D" w:rsidP="00C1599D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&lt;sequence minOccurs="0" maxOccurs="unbounded"&gt;</w:t>
      </w:r>
    </w:p>
    <w:p w14:paraId="39C5C016" w14:textId="77777777" w:rsidR="00C1599D" w:rsidRDefault="00C1599D" w:rsidP="00C1599D">
      <w:pPr>
        <w:pStyle w:val="PL"/>
        <w:rPr>
          <w:lang w:val="en-US"/>
        </w:rPr>
      </w:pPr>
      <w:r>
        <w:t xml:space="preserve">      </w:t>
      </w:r>
      <w:r>
        <w:rPr>
          <w:szCs w:val="24"/>
          <w:lang w:val="en-US"/>
        </w:rPr>
        <w:t>&lt;element name="dn" type="xn:dn"/&gt;</w:t>
      </w:r>
    </w:p>
    <w:p w14:paraId="7266F1E4" w14:textId="77777777" w:rsidR="00C1599D" w:rsidRDefault="00C1599D" w:rsidP="00C1599D">
      <w:pPr>
        <w:pStyle w:val="PL"/>
        <w:rPr>
          <w:lang w:val="en-US"/>
        </w:rPr>
      </w:pPr>
      <w:r>
        <w:t xml:space="preserve">    </w:t>
      </w:r>
      <w:r>
        <w:rPr>
          <w:lang w:val="en-US"/>
        </w:rPr>
        <w:t>&lt;/sequence&gt;</w:t>
      </w:r>
    </w:p>
    <w:p w14:paraId="725AB93A" w14:textId="77777777" w:rsidR="00C1599D" w:rsidRDefault="00C1599D" w:rsidP="00C1599D">
      <w:pPr>
        <w:pStyle w:val="PL"/>
      </w:pPr>
      <w:r>
        <w:t xml:space="preserve">  </w:t>
      </w:r>
      <w:r>
        <w:rPr>
          <w:lang w:val="en-US"/>
        </w:rPr>
        <w:t>&lt;/complexType&gt;</w:t>
      </w:r>
    </w:p>
    <w:p w14:paraId="1D80DA96" w14:textId="77777777" w:rsidR="00C1599D" w:rsidRDefault="00C1599D" w:rsidP="00C1599D">
      <w:pPr>
        <w:pStyle w:val="PL"/>
      </w:pPr>
    </w:p>
    <w:p w14:paraId="734E7159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t xml:space="preserve"> </w:t>
      </w: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managedElementType</w:t>
      </w:r>
      <w:r>
        <w:rPr>
          <w:rFonts w:hint="eastAsia"/>
          <w:lang w:eastAsia="zh-CN"/>
        </w:rPr>
        <w:t>ListType</w:t>
      </w:r>
      <w:r>
        <w:rPr>
          <w:lang w:val="en-US"/>
        </w:rPr>
        <w:t>"&gt;</w:t>
      </w:r>
    </w:p>
    <w:p w14:paraId="235F60C4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minOccurs="0" maxOccurs="unbounded"&gt;</w:t>
      </w:r>
    </w:p>
    <w:p w14:paraId="1D0FF561" w14:textId="77777777" w:rsidR="00C1599D" w:rsidRDefault="00C1599D" w:rsidP="00C1599D">
      <w:pPr>
        <w:pStyle w:val="PL"/>
      </w:pPr>
      <w:r>
        <w:t xml:space="preserve">      &lt;element name="</w:t>
      </w:r>
      <w:r>
        <w:rPr>
          <w:rFonts w:eastAsia="MS Mincho"/>
        </w:rPr>
        <w:t>managedElementType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08454A3B" w14:textId="77777777" w:rsidR="00C1599D" w:rsidRDefault="00C1599D" w:rsidP="00C1599D">
      <w:pPr>
        <w:pStyle w:val="PL"/>
      </w:pPr>
      <w:r>
        <w:t xml:space="preserve">    &lt;/sequence&gt;</w:t>
      </w:r>
    </w:p>
    <w:p w14:paraId="653D718E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013A304D" w14:textId="77777777" w:rsidR="00C1599D" w:rsidRDefault="00C1599D" w:rsidP="00C1599D">
      <w:pPr>
        <w:pStyle w:val="PL"/>
        <w:rPr>
          <w:lang w:eastAsia="zh-CN"/>
        </w:rPr>
      </w:pPr>
    </w:p>
    <w:p w14:paraId="305BBA0A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49FCD0B9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02E02C4E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 w:hint="eastAsia"/>
          <w:lang w:eastAsia="zh-CN"/>
        </w:rPr>
        <w:t>vnfInstanceId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6D105518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 w:hint="eastAsia"/>
          <w:lang w:eastAsia="zh-CN"/>
        </w:rPr>
        <w:t>vnfdId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269D72BB" w14:textId="77777777" w:rsidR="00C1599D" w:rsidRDefault="00C1599D" w:rsidP="00C1599D">
      <w:pPr>
        <w:pStyle w:val="PL"/>
        <w:ind w:firstLineChars="350" w:firstLine="560"/>
        <w:rPr>
          <w:lang w:eastAsia="zh-CN"/>
        </w:rPr>
      </w:pPr>
      <w:r>
        <w:lastRenderedPageBreak/>
        <w:t>&lt;element name="</w:t>
      </w:r>
      <w:r>
        <w:rPr>
          <w:rFonts w:cs="Courier New" w:hint="eastAsia"/>
          <w:lang w:eastAsia="zh-CN"/>
        </w:rPr>
        <w:t>flavourId</w:t>
      </w:r>
      <w:r>
        <w:t>" type="</w:t>
      </w:r>
      <w:r>
        <w:rPr>
          <w:rFonts w:hint="eastAsia"/>
          <w:lang w:eastAsia="zh-CN"/>
        </w:rPr>
        <w:t>string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14747D4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 w:rsidRPr="004448CA">
        <w:rPr>
          <w:rFonts w:hint="eastAsia"/>
          <w:noProof w:val="0"/>
        </w:rPr>
        <w:t>autoScalable</w:t>
      </w:r>
      <w:proofErr w:type="spellEnd"/>
      <w:r>
        <w:t>" type="</w:t>
      </w:r>
      <w:r>
        <w:rPr>
          <w:rFonts w:hint="eastAsia"/>
          <w:lang w:eastAsia="zh-CN"/>
        </w:rPr>
        <w:t>boolean</w:t>
      </w:r>
      <w:r>
        <w:t>"/&gt;</w:t>
      </w:r>
    </w:p>
    <w:p w14:paraId="269B45F7" w14:textId="77777777" w:rsidR="00C1599D" w:rsidRDefault="00C1599D" w:rsidP="00C1599D">
      <w:pPr>
        <w:pStyle w:val="PL"/>
      </w:pPr>
      <w:r>
        <w:t xml:space="preserve">    &lt;/sequence&gt;</w:t>
      </w:r>
    </w:p>
    <w:p w14:paraId="2DD7E62E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EA642B2" w14:textId="77777777" w:rsidR="00C1599D" w:rsidRDefault="00C1599D" w:rsidP="00C1599D">
      <w:pPr>
        <w:pStyle w:val="PL"/>
      </w:pPr>
    </w:p>
    <w:p w14:paraId="5B598FE6" w14:textId="77777777" w:rsidR="00C1599D" w:rsidRDefault="00C1599D" w:rsidP="00C1599D">
      <w:pPr>
        <w:pStyle w:val="PL"/>
      </w:pPr>
      <w:r>
        <w:t xml:space="preserve">  &lt;simpleType name="latitude"&gt;</w:t>
      </w:r>
    </w:p>
    <w:p w14:paraId="15F25C00" w14:textId="77777777" w:rsidR="00C1599D" w:rsidRDefault="00C1599D" w:rsidP="00C1599D">
      <w:pPr>
        <w:pStyle w:val="PL"/>
      </w:pPr>
      <w:r>
        <w:t xml:space="preserve">    &lt;restriction base="decimal"&gt;</w:t>
      </w:r>
    </w:p>
    <w:p w14:paraId="0DC01FA1" w14:textId="77777777" w:rsidR="00C1599D" w:rsidRDefault="00C1599D" w:rsidP="00C1599D">
      <w:pPr>
        <w:pStyle w:val="PL"/>
      </w:pPr>
      <w:r>
        <w:t xml:space="preserve">      &lt;fractionDigits value="4"/&gt;</w:t>
      </w:r>
    </w:p>
    <w:p w14:paraId="1E8A1CBC" w14:textId="77777777" w:rsidR="00C1599D" w:rsidRDefault="00C1599D" w:rsidP="00C1599D">
      <w:pPr>
        <w:pStyle w:val="PL"/>
      </w:pPr>
      <w:r>
        <w:t xml:space="preserve">      &lt;minInclusive value="-90.0000"/&gt;</w:t>
      </w:r>
    </w:p>
    <w:p w14:paraId="337D2972" w14:textId="77777777" w:rsidR="00C1599D" w:rsidRDefault="00C1599D" w:rsidP="00C1599D">
      <w:pPr>
        <w:pStyle w:val="PL"/>
      </w:pPr>
      <w:r>
        <w:t xml:space="preserve">      &lt;maxInclusive value="90.0000"/&gt;</w:t>
      </w:r>
    </w:p>
    <w:p w14:paraId="63ABC963" w14:textId="77777777" w:rsidR="00C1599D" w:rsidRDefault="00C1599D" w:rsidP="00C1599D">
      <w:pPr>
        <w:pStyle w:val="PL"/>
      </w:pPr>
      <w:r>
        <w:t xml:space="preserve">    &lt;/restriction&gt;</w:t>
      </w:r>
    </w:p>
    <w:p w14:paraId="5059C609" w14:textId="77777777" w:rsidR="00C1599D" w:rsidRDefault="00C1599D" w:rsidP="00C1599D">
      <w:pPr>
        <w:pStyle w:val="PL"/>
      </w:pPr>
      <w:r>
        <w:t xml:space="preserve">  &lt;/simpleType&gt;</w:t>
      </w:r>
    </w:p>
    <w:p w14:paraId="1F0F36C4" w14:textId="77777777" w:rsidR="00C1599D" w:rsidRDefault="00C1599D" w:rsidP="00C1599D">
      <w:pPr>
        <w:pStyle w:val="PL"/>
      </w:pPr>
    </w:p>
    <w:p w14:paraId="25B4BB78" w14:textId="77777777" w:rsidR="00C1599D" w:rsidRDefault="00C1599D" w:rsidP="00C1599D">
      <w:pPr>
        <w:pStyle w:val="PL"/>
      </w:pPr>
      <w:r>
        <w:t xml:space="preserve">  &lt;simpleType name="longitude"&gt;</w:t>
      </w:r>
    </w:p>
    <w:p w14:paraId="2188C243" w14:textId="77777777" w:rsidR="00C1599D" w:rsidRDefault="00C1599D" w:rsidP="00C1599D">
      <w:pPr>
        <w:pStyle w:val="PL"/>
      </w:pPr>
      <w:r>
        <w:t xml:space="preserve">    &lt;restriction base="decimal"&gt;</w:t>
      </w:r>
    </w:p>
    <w:p w14:paraId="16914BC0" w14:textId="77777777" w:rsidR="00C1599D" w:rsidRDefault="00C1599D" w:rsidP="00C1599D">
      <w:pPr>
        <w:pStyle w:val="PL"/>
      </w:pPr>
      <w:r>
        <w:t xml:space="preserve">      &lt;fractionDigits value="4"/&gt;</w:t>
      </w:r>
    </w:p>
    <w:p w14:paraId="5F13BC32" w14:textId="77777777" w:rsidR="00C1599D" w:rsidRDefault="00C1599D" w:rsidP="00C1599D">
      <w:pPr>
        <w:pStyle w:val="PL"/>
      </w:pPr>
      <w:r>
        <w:t xml:space="preserve">      &lt;minInclusive value="-180.0000"/&gt;</w:t>
      </w:r>
    </w:p>
    <w:p w14:paraId="1327B3E4" w14:textId="77777777" w:rsidR="00C1599D" w:rsidRDefault="00C1599D" w:rsidP="00C1599D">
      <w:pPr>
        <w:pStyle w:val="PL"/>
      </w:pPr>
      <w:r>
        <w:t xml:space="preserve">      &lt;maxInclusive value="180.0000"/&gt;</w:t>
      </w:r>
    </w:p>
    <w:p w14:paraId="752CF09D" w14:textId="77777777" w:rsidR="00C1599D" w:rsidRDefault="00C1599D" w:rsidP="00C1599D">
      <w:pPr>
        <w:pStyle w:val="PL"/>
      </w:pPr>
      <w:r>
        <w:t xml:space="preserve">    &lt;/restriction&gt;</w:t>
      </w:r>
    </w:p>
    <w:p w14:paraId="5817BF7A" w14:textId="77777777" w:rsidR="00C1599D" w:rsidRDefault="00C1599D" w:rsidP="00C1599D">
      <w:pPr>
        <w:pStyle w:val="PL"/>
      </w:pPr>
      <w:r>
        <w:t xml:space="preserve">  &lt;/simpleType&gt;</w:t>
      </w:r>
    </w:p>
    <w:p w14:paraId="2219A2AF" w14:textId="77777777" w:rsidR="00C1599D" w:rsidRDefault="00C1599D" w:rsidP="00C1599D">
      <w:pPr>
        <w:pStyle w:val="PL"/>
      </w:pPr>
    </w:p>
    <w:p w14:paraId="4C82D49D" w14:textId="77777777" w:rsidR="00C1599D" w:rsidRDefault="00C1599D" w:rsidP="00C1599D">
      <w:pPr>
        <w:pStyle w:val="PL"/>
        <w:rPr>
          <w:lang w:eastAsia="zh-CN"/>
        </w:rPr>
      </w:pPr>
    </w:p>
    <w:p w14:paraId="522357FC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rFonts w:hint="eastAsia"/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</w:rPr>
        <w:t xml:space="preserve"> </w:t>
      </w:r>
      <w:r>
        <w:rPr>
          <w:lang w:val="en-US"/>
        </w:rPr>
        <w:t>name="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rPr>
          <w:lang w:val="en-US"/>
        </w:rPr>
        <w:t>"&gt;</w:t>
      </w:r>
    </w:p>
    <w:p w14:paraId="30F34D4B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ab/>
      </w:r>
      <w:r>
        <w:t>&lt;sequence minOccurs="</w:t>
      </w:r>
      <w:r>
        <w:rPr>
          <w:rFonts w:hint="eastAsia"/>
          <w:lang w:eastAsia="zh-CN"/>
        </w:rPr>
        <w:t>1</w:t>
      </w:r>
      <w:r>
        <w:t>" maxOccurs="unbounded"&gt;</w:t>
      </w:r>
    </w:p>
    <w:p w14:paraId="00E8FB8F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siteIdentification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0507511A" w14:textId="77777777" w:rsidR="00C1599D" w:rsidRDefault="00C1599D" w:rsidP="00C1599D">
      <w:pPr>
        <w:pStyle w:val="PL"/>
      </w:pPr>
      <w:r>
        <w:rPr>
          <w:rFonts w:hint="eastAsia"/>
          <w:lang w:eastAsia="zh-CN"/>
        </w:rPr>
        <w:t xml:space="preserve">      </w:t>
      </w:r>
      <w:r>
        <w:t>&lt;element name="</w:t>
      </w:r>
      <w:r>
        <w:rPr>
          <w:rFonts w:cs="Courier New"/>
          <w:lang w:eastAsia="zh-CN"/>
        </w:rPr>
        <w:t>siteLatitude</w:t>
      </w:r>
      <w:r>
        <w:t>" type="xn:</w:t>
      </w:r>
      <w:r>
        <w:rPr>
          <w:lang w:eastAsia="zh-CN"/>
        </w:rPr>
        <w:t>latitude</w:t>
      </w:r>
      <w:r>
        <w:t>"</w:t>
      </w:r>
      <w:r>
        <w:rPr>
          <w:rFonts w:hint="eastAsia"/>
          <w:lang w:eastAsia="zh-CN"/>
        </w:rPr>
        <w:t xml:space="preserve"> </w:t>
      </w:r>
      <w:r w:rsidRPr="004C4564">
        <w:rPr>
          <w:lang w:val="en-US"/>
        </w:rPr>
        <w:t>minOccurs="0"</w:t>
      </w:r>
      <w:r>
        <w:t>/&gt;</w:t>
      </w:r>
    </w:p>
    <w:p w14:paraId="04BF161C" w14:textId="77777777" w:rsidR="00C1599D" w:rsidRPr="005D39DC" w:rsidRDefault="00C1599D" w:rsidP="00C1599D">
      <w:pPr>
        <w:pStyle w:val="PL"/>
      </w:pPr>
      <w:r w:rsidRPr="005D39DC">
        <w:rPr>
          <w:rFonts w:hint="eastAsia"/>
          <w:lang w:eastAsia="zh-CN"/>
        </w:rPr>
        <w:t xml:space="preserve">      </w:t>
      </w:r>
      <w:r w:rsidRPr="005D39DC">
        <w:t>&lt;element name="</w:t>
      </w:r>
      <w:r w:rsidRPr="005D39DC">
        <w:rPr>
          <w:rFonts w:cs="Courier New"/>
          <w:lang w:eastAsia="zh-CN"/>
        </w:rPr>
        <w:t>siteLongitude</w:t>
      </w:r>
      <w:r w:rsidRPr="005D39DC">
        <w:t>" type="</w:t>
      </w:r>
      <w:r>
        <w:t>xn:</w:t>
      </w:r>
      <w:r w:rsidRPr="005D39DC">
        <w:rPr>
          <w:lang w:eastAsia="zh-CN"/>
        </w:rPr>
        <w:t>longitude</w:t>
      </w:r>
      <w:r w:rsidRPr="005D39DC">
        <w:t>"</w:t>
      </w:r>
      <w:r w:rsidRPr="005D39DC">
        <w:rPr>
          <w:rFonts w:hint="eastAsia"/>
          <w:lang w:eastAsia="zh-CN"/>
        </w:rPr>
        <w:t xml:space="preserve"> </w:t>
      </w:r>
      <w:r w:rsidRPr="005D39DC">
        <w:t>minOccurs="0"/&gt;</w:t>
      </w:r>
    </w:p>
    <w:p w14:paraId="31BFEFF8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r>
        <w:rPr>
          <w:rFonts w:cs="Courier New"/>
          <w:lang w:eastAsia="zh-CN"/>
        </w:rPr>
        <w:t>siteDescription</w:t>
      </w:r>
      <w:r>
        <w:t>" type="</w:t>
      </w:r>
      <w:r>
        <w:rPr>
          <w:rFonts w:hint="eastAsia"/>
          <w:lang w:eastAsia="zh-CN"/>
        </w:rPr>
        <w:t>string</w:t>
      </w:r>
      <w:r>
        <w:t>"/&gt;</w:t>
      </w:r>
    </w:p>
    <w:p w14:paraId="2B65D5B6" w14:textId="77777777" w:rsidR="00C1599D" w:rsidRDefault="00C1599D" w:rsidP="00C1599D">
      <w:pPr>
        <w:pStyle w:val="PL"/>
        <w:ind w:firstLineChars="350" w:firstLine="560"/>
      </w:pPr>
      <w:r>
        <w:t>&lt;element name="</w:t>
      </w:r>
      <w:proofErr w:type="spellStart"/>
      <w:r>
        <w:rPr>
          <w:noProof w:val="0"/>
        </w:rPr>
        <w:t>equipmentType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CC47C9B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environmentType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18ED502E" w14:textId="77777777" w:rsidR="00C1599D" w:rsidRPr="00A746EC" w:rsidRDefault="00C1599D" w:rsidP="00C1599D">
      <w:pPr>
        <w:pStyle w:val="PL"/>
        <w:ind w:firstLineChars="350" w:firstLine="560"/>
        <w:rPr>
          <w:lang w:eastAsia="zh-CN"/>
        </w:rPr>
      </w:pPr>
      <w:r>
        <w:t>&lt;element name="</w:t>
      </w:r>
      <w:proofErr w:type="spellStart"/>
      <w:r>
        <w:rPr>
          <w:noProof w:val="0"/>
        </w:rPr>
        <w:t>powerInterface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6329B094" w14:textId="77777777" w:rsidR="00C1599D" w:rsidRDefault="00C1599D" w:rsidP="00C1599D">
      <w:pPr>
        <w:pStyle w:val="PL"/>
      </w:pPr>
      <w:r>
        <w:t xml:space="preserve">    &lt;/sequence&gt;</w:t>
      </w:r>
    </w:p>
    <w:p w14:paraId="5167FCA0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1D535E51" w14:textId="77777777" w:rsidR="00C1599D" w:rsidRDefault="00C1599D" w:rsidP="00C1599D">
      <w:pPr>
        <w:pStyle w:val="PL"/>
      </w:pPr>
    </w:p>
    <w:p w14:paraId="22561B40" w14:textId="77777777" w:rsidR="00C1599D" w:rsidRDefault="00C1599D" w:rsidP="00C1599D">
      <w:pPr>
        <w:pStyle w:val="PL"/>
      </w:pPr>
      <w:r>
        <w:t xml:space="preserve">  &lt;simpleType name="pMAdministrativeStateType"&gt;</w:t>
      </w:r>
    </w:p>
    <w:p w14:paraId="5C602736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6FCD2EF6" w14:textId="77777777" w:rsidR="00C1599D" w:rsidRDefault="00C1599D" w:rsidP="00C1599D">
      <w:pPr>
        <w:pStyle w:val="PL"/>
      </w:pPr>
      <w:r>
        <w:t xml:space="preserve">      &lt;enumeration value="LOCKED"/&gt;</w:t>
      </w:r>
    </w:p>
    <w:p w14:paraId="2D8F863C" w14:textId="77777777" w:rsidR="00C1599D" w:rsidRDefault="00C1599D" w:rsidP="00C1599D">
      <w:pPr>
        <w:pStyle w:val="PL"/>
      </w:pPr>
      <w:r>
        <w:t xml:space="preserve">      &lt;enumeration value="SHUTTINGDOWN"/&gt;</w:t>
      </w:r>
    </w:p>
    <w:p w14:paraId="761D70CE" w14:textId="77777777" w:rsidR="00C1599D" w:rsidRDefault="00C1599D" w:rsidP="00C1599D">
      <w:pPr>
        <w:pStyle w:val="PL"/>
      </w:pPr>
      <w:r>
        <w:t xml:space="preserve">      &lt;enumeration value="UNLOCKED"/&gt;</w:t>
      </w:r>
    </w:p>
    <w:p w14:paraId="627D73D6" w14:textId="77777777" w:rsidR="00C1599D" w:rsidRDefault="00C1599D" w:rsidP="00C1599D">
      <w:pPr>
        <w:pStyle w:val="PL"/>
      </w:pPr>
      <w:r>
        <w:t xml:space="preserve">    &lt;/restriction&gt;</w:t>
      </w:r>
    </w:p>
    <w:p w14:paraId="01D1D341" w14:textId="77777777" w:rsidR="00C1599D" w:rsidRDefault="00C1599D" w:rsidP="00C1599D">
      <w:pPr>
        <w:pStyle w:val="PL"/>
      </w:pPr>
      <w:r>
        <w:t xml:space="preserve">  &lt;/simpleType&gt;</w:t>
      </w:r>
    </w:p>
    <w:p w14:paraId="69A2176A" w14:textId="77777777" w:rsidR="00C1599D" w:rsidRDefault="00C1599D" w:rsidP="00C1599D">
      <w:pPr>
        <w:pStyle w:val="PL"/>
      </w:pPr>
    </w:p>
    <w:p w14:paraId="0A691D32" w14:textId="77777777" w:rsidR="00C1599D" w:rsidRDefault="00C1599D" w:rsidP="00C1599D">
      <w:pPr>
        <w:pStyle w:val="PL"/>
      </w:pPr>
      <w:r>
        <w:t xml:space="preserve">  &lt;simpleType name="pMOperationalStateType"&gt;</w:t>
      </w:r>
    </w:p>
    <w:p w14:paraId="7D91CFEA" w14:textId="77777777" w:rsidR="00C1599D" w:rsidRDefault="00C1599D" w:rsidP="00C1599D">
      <w:pPr>
        <w:pStyle w:val="PL"/>
      </w:pPr>
      <w:r>
        <w:t xml:space="preserve">    &lt;restriction base="string"&gt;</w:t>
      </w:r>
    </w:p>
    <w:p w14:paraId="5DE25285" w14:textId="77777777" w:rsidR="00C1599D" w:rsidRDefault="00C1599D" w:rsidP="00C1599D">
      <w:pPr>
        <w:pStyle w:val="PL"/>
      </w:pPr>
      <w:r>
        <w:t xml:space="preserve">      &lt;enumeration value="ENABLED"/&gt;</w:t>
      </w:r>
    </w:p>
    <w:p w14:paraId="4E84A4BD" w14:textId="77777777" w:rsidR="00C1599D" w:rsidRDefault="00C1599D" w:rsidP="00C1599D">
      <w:pPr>
        <w:pStyle w:val="PL"/>
      </w:pPr>
      <w:r>
        <w:t xml:space="preserve">      &lt;enumeration value="DISABLED"/&gt;</w:t>
      </w:r>
    </w:p>
    <w:p w14:paraId="51B0BA21" w14:textId="77777777" w:rsidR="00C1599D" w:rsidRDefault="00C1599D" w:rsidP="00C1599D">
      <w:pPr>
        <w:pStyle w:val="PL"/>
      </w:pPr>
      <w:r>
        <w:t xml:space="preserve">    &lt;/restriction&gt;</w:t>
      </w:r>
    </w:p>
    <w:p w14:paraId="03E16B2B" w14:textId="77777777" w:rsidR="00C1599D" w:rsidRDefault="00C1599D" w:rsidP="00C1599D">
      <w:pPr>
        <w:pStyle w:val="PL"/>
        <w:rPr>
          <w:ins w:id="8" w:author="Huawei" w:date="2019-09-30T14:49:00Z"/>
        </w:rPr>
      </w:pPr>
      <w:r>
        <w:t xml:space="preserve">  &lt;/simpleType&gt;</w:t>
      </w:r>
    </w:p>
    <w:p w14:paraId="31D8737B" w14:textId="77777777" w:rsidR="00751746" w:rsidRDefault="00751746" w:rsidP="00C1599D">
      <w:pPr>
        <w:pStyle w:val="PL"/>
        <w:rPr>
          <w:ins w:id="9" w:author="Huawei" w:date="2019-09-30T14:49:00Z"/>
        </w:rPr>
      </w:pPr>
    </w:p>
    <w:p w14:paraId="53FF3C45" w14:textId="32C0040F" w:rsidR="00751746" w:rsidRDefault="00751746" w:rsidP="00FD32C5">
      <w:pPr>
        <w:pStyle w:val="PL"/>
        <w:ind w:firstLineChars="100" w:firstLine="160"/>
        <w:rPr>
          <w:ins w:id="10" w:author="Huawei" w:date="2019-09-30T14:49:00Z"/>
        </w:rPr>
      </w:pPr>
      <w:ins w:id="11" w:author="Huawei" w:date="2019-09-30T14:49:00Z">
        <w:r>
          <w:t>&lt;simpleType name="</w:t>
        </w:r>
      </w:ins>
      <w:proofErr w:type="spellStart"/>
      <w:ins w:id="12" w:author="Huawei" w:date="2019-09-30T14:50:00Z">
        <w:r>
          <w:rPr>
            <w:noProof w:val="0"/>
            <w:lang w:eastAsia="zh-CN"/>
          </w:rPr>
          <w:t>nFServiceType</w:t>
        </w:r>
      </w:ins>
      <w:proofErr w:type="spellEnd"/>
      <w:ins w:id="13" w:author="Huawei" w:date="2019-09-30T14:49:00Z">
        <w:r>
          <w:t>"&gt;</w:t>
        </w:r>
      </w:ins>
    </w:p>
    <w:p w14:paraId="01B7FC9C" w14:textId="77777777" w:rsidR="00751746" w:rsidRDefault="00751746" w:rsidP="00751746">
      <w:pPr>
        <w:pStyle w:val="PL"/>
        <w:rPr>
          <w:ins w:id="14" w:author="Huawei" w:date="2019-09-30T14:49:00Z"/>
        </w:rPr>
      </w:pPr>
      <w:ins w:id="15" w:author="Huawei" w:date="2019-09-30T14:49:00Z">
        <w:r>
          <w:t xml:space="preserve">    &lt;restriction base="string"&gt;</w:t>
        </w:r>
      </w:ins>
    </w:p>
    <w:p w14:paraId="0A62A279" w14:textId="7D4BD763" w:rsidR="00751746" w:rsidRDefault="00751746" w:rsidP="00751746">
      <w:pPr>
        <w:pStyle w:val="PL"/>
        <w:rPr>
          <w:ins w:id="16" w:author="Huawei" w:date="2019-09-30T14:49:00Z"/>
        </w:rPr>
      </w:pPr>
      <w:ins w:id="17" w:author="Huawei" w:date="2019-09-30T14:49:00Z">
        <w:r>
          <w:t xml:space="preserve">      &lt;enumeration value="</w:t>
        </w:r>
      </w:ins>
      <w:ins w:id="18" w:author="Huawei" w:date="2019-09-30T14:50:00Z">
        <w:r>
          <w:t>Namf_Communication</w:t>
        </w:r>
      </w:ins>
      <w:ins w:id="19" w:author="Huawei" w:date="2019-09-30T14:49:00Z">
        <w:r>
          <w:t>"/&gt;</w:t>
        </w:r>
      </w:ins>
    </w:p>
    <w:p w14:paraId="04FFBF79" w14:textId="3DA0BC95" w:rsidR="00751746" w:rsidRDefault="00751746" w:rsidP="00751746">
      <w:pPr>
        <w:pStyle w:val="PL"/>
        <w:rPr>
          <w:ins w:id="20" w:author="Huawei" w:date="2019-09-30T14:50:00Z"/>
        </w:rPr>
      </w:pPr>
      <w:ins w:id="21" w:author="Huawei" w:date="2019-09-30T14:49:00Z">
        <w:r>
          <w:t xml:space="preserve">      &lt;enumeration value="</w:t>
        </w:r>
      </w:ins>
      <w:ins w:id="22" w:author="Huawei" w:date="2019-09-30T14:50:00Z">
        <w:r>
          <w:t>Namf_EventExposure</w:t>
        </w:r>
      </w:ins>
      <w:ins w:id="23" w:author="Huawei" w:date="2019-09-30T14:49:00Z">
        <w:r>
          <w:t>"/&gt;</w:t>
        </w:r>
      </w:ins>
    </w:p>
    <w:p w14:paraId="50B209D2" w14:textId="45E1F420" w:rsidR="00751746" w:rsidRDefault="00751746" w:rsidP="00751746">
      <w:pPr>
        <w:pStyle w:val="PL"/>
        <w:rPr>
          <w:ins w:id="24" w:author="Huawei" w:date="2019-09-30T14:51:00Z"/>
        </w:rPr>
      </w:pPr>
      <w:ins w:id="25" w:author="Huawei" w:date="2019-09-30T14:5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value="Namf_MT"/&gt;</w:t>
        </w:r>
      </w:ins>
    </w:p>
    <w:p w14:paraId="5A6F7FF6" w14:textId="70AF94FE" w:rsidR="00751746" w:rsidRDefault="00751746" w:rsidP="00751746">
      <w:pPr>
        <w:pStyle w:val="PL"/>
        <w:rPr>
          <w:ins w:id="26" w:author="Huawei" w:date="2019-09-30T14:51:00Z"/>
        </w:rPr>
      </w:pPr>
      <w:ins w:id="27" w:author="Huawei" w:date="2019-09-30T14:51:00Z">
        <w:r>
          <w:t xml:space="preserve">      &lt;enumeration value="Namf_Location"/&gt;</w:t>
        </w:r>
      </w:ins>
    </w:p>
    <w:p w14:paraId="41133375" w14:textId="42B390BD" w:rsidR="00751746" w:rsidRDefault="00751746" w:rsidP="00751746">
      <w:pPr>
        <w:pStyle w:val="PL"/>
        <w:rPr>
          <w:ins w:id="28" w:author="Huawei" w:date="2019-09-30T14:51:00Z"/>
        </w:rPr>
      </w:pPr>
      <w:ins w:id="29" w:author="Huawei" w:date="2019-09-30T14:51:00Z">
        <w:r>
          <w:t xml:space="preserve">      &lt;enumeration value="Nsmf_PDUSession"/&gt;</w:t>
        </w:r>
      </w:ins>
    </w:p>
    <w:p w14:paraId="147D3F5E" w14:textId="365439BC" w:rsidR="00751746" w:rsidRDefault="00751746" w:rsidP="00751746">
      <w:pPr>
        <w:pStyle w:val="PL"/>
        <w:rPr>
          <w:ins w:id="30" w:author="Huawei" w:date="2019-09-30T14:52:00Z"/>
        </w:rPr>
      </w:pPr>
      <w:ins w:id="31" w:author="Huawei" w:date="2019-09-30T14:51:00Z">
        <w:r>
          <w:t xml:space="preserve">      &lt;enumeration value="N</w:t>
        </w:r>
      </w:ins>
      <w:ins w:id="32" w:author="Huawei" w:date="2019-09-30T14:52:00Z">
        <w:r>
          <w:t>s</w:t>
        </w:r>
      </w:ins>
      <w:ins w:id="33" w:author="Huawei" w:date="2019-09-30T14:51:00Z">
        <w:r>
          <w:t>mf_EventExposure"/&gt;</w:t>
        </w:r>
      </w:ins>
    </w:p>
    <w:p w14:paraId="5837C1E1" w14:textId="43ABF294" w:rsidR="00751746" w:rsidRDefault="00751746" w:rsidP="00751746">
      <w:pPr>
        <w:pStyle w:val="PL"/>
        <w:rPr>
          <w:ins w:id="34" w:author="Huawei" w:date="2019-09-30T14:49:00Z"/>
          <w:lang w:eastAsia="zh-CN"/>
        </w:rPr>
      </w:pPr>
      <w:ins w:id="35" w:author="Huawei" w:date="2019-09-30T14:52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value="others"/&gt;</w:t>
        </w:r>
      </w:ins>
    </w:p>
    <w:p w14:paraId="62614250" w14:textId="77777777" w:rsidR="00751746" w:rsidRDefault="00751746" w:rsidP="00751746">
      <w:pPr>
        <w:pStyle w:val="PL"/>
        <w:rPr>
          <w:ins w:id="36" w:author="Huawei" w:date="2019-09-30T14:49:00Z"/>
        </w:rPr>
      </w:pPr>
      <w:ins w:id="37" w:author="Huawei" w:date="2019-09-30T14:49:00Z">
        <w:r>
          <w:t xml:space="preserve">    &lt;/restriction&gt;</w:t>
        </w:r>
      </w:ins>
    </w:p>
    <w:p w14:paraId="57D2FB4A" w14:textId="4839DEF1" w:rsidR="00751746" w:rsidRDefault="00751746" w:rsidP="00751746">
      <w:pPr>
        <w:pStyle w:val="PL"/>
        <w:rPr>
          <w:ins w:id="38" w:author="Huawei" w:date="2019-09-30T14:52:00Z"/>
        </w:rPr>
      </w:pPr>
      <w:ins w:id="39" w:author="Huawei" w:date="2019-09-30T14:49:00Z">
        <w:r>
          <w:t xml:space="preserve">  &lt;/simpleType&gt;</w:t>
        </w:r>
      </w:ins>
    </w:p>
    <w:p w14:paraId="3685EF5C" w14:textId="77777777" w:rsidR="00751746" w:rsidRDefault="00751746" w:rsidP="00751746">
      <w:pPr>
        <w:pStyle w:val="PL"/>
        <w:rPr>
          <w:ins w:id="40" w:author="Huawei" w:date="2019-09-30T14:52:00Z"/>
        </w:rPr>
      </w:pPr>
    </w:p>
    <w:p w14:paraId="0873E18C" w14:textId="045F3CBB" w:rsidR="00751746" w:rsidRDefault="00751746" w:rsidP="00FD32C5">
      <w:pPr>
        <w:pStyle w:val="PL"/>
        <w:ind w:firstLineChars="100" w:firstLine="160"/>
        <w:rPr>
          <w:ins w:id="41" w:author="Huawei" w:date="2019-09-30T14:53:00Z"/>
        </w:rPr>
      </w:pPr>
      <w:ins w:id="42" w:author="Huawei" w:date="2019-09-30T14:53:00Z">
        <w:r>
          <w:t>&lt;simpleType name="</w:t>
        </w:r>
      </w:ins>
      <w:ins w:id="43" w:author="Huawei" w:date="2019-09-30T14:54:00Z">
        <w:r w:rsidRPr="0083743C">
          <w:t>usageState</w:t>
        </w:r>
        <w:r>
          <w:t>Type</w:t>
        </w:r>
      </w:ins>
      <w:ins w:id="44" w:author="Huawei" w:date="2019-09-30T14:53:00Z">
        <w:r>
          <w:t>"&gt;</w:t>
        </w:r>
      </w:ins>
    </w:p>
    <w:p w14:paraId="60A05B99" w14:textId="77777777" w:rsidR="00751746" w:rsidRDefault="00751746" w:rsidP="00751746">
      <w:pPr>
        <w:pStyle w:val="PL"/>
        <w:rPr>
          <w:ins w:id="45" w:author="Huawei" w:date="2019-09-30T14:53:00Z"/>
        </w:rPr>
      </w:pPr>
      <w:ins w:id="46" w:author="Huawei" w:date="2019-09-30T14:53:00Z">
        <w:r>
          <w:t xml:space="preserve">    &lt;restriction base="string"&gt;</w:t>
        </w:r>
      </w:ins>
    </w:p>
    <w:p w14:paraId="02E6EF14" w14:textId="1BB15E3A" w:rsidR="00751746" w:rsidRDefault="00751746" w:rsidP="00751746">
      <w:pPr>
        <w:pStyle w:val="PL"/>
        <w:rPr>
          <w:ins w:id="47" w:author="Huawei" w:date="2019-09-30T14:53:00Z"/>
        </w:rPr>
      </w:pPr>
      <w:ins w:id="48" w:author="Huawei" w:date="2019-09-30T14:53:00Z">
        <w:r>
          <w:t xml:space="preserve">      &lt;enumeration value="</w:t>
        </w:r>
      </w:ins>
      <w:ins w:id="49" w:author="Huawei" w:date="2019-09-30T14:56:00Z">
        <w:r w:rsidR="00B74744">
          <w:t>IDEL</w:t>
        </w:r>
      </w:ins>
      <w:ins w:id="50" w:author="Huawei" w:date="2019-09-30T14:53:00Z">
        <w:r>
          <w:t>"/&gt;</w:t>
        </w:r>
      </w:ins>
    </w:p>
    <w:p w14:paraId="706E745B" w14:textId="0C7274AD" w:rsidR="00751746" w:rsidRDefault="00751746" w:rsidP="00751746">
      <w:pPr>
        <w:pStyle w:val="PL"/>
        <w:rPr>
          <w:ins w:id="51" w:author="Huawei" w:date="2019-09-30T14:53:00Z"/>
        </w:rPr>
      </w:pPr>
      <w:ins w:id="52" w:author="Huawei" w:date="2019-09-30T14:53:00Z">
        <w:r>
          <w:t xml:space="preserve">      &lt;enumeration value="</w:t>
        </w:r>
      </w:ins>
      <w:ins w:id="53" w:author="Huawei" w:date="2019-09-30T14:56:00Z">
        <w:r w:rsidR="00B74744">
          <w:t>ACTIVE</w:t>
        </w:r>
      </w:ins>
      <w:ins w:id="54" w:author="Huawei" w:date="2019-09-30T14:53:00Z">
        <w:r>
          <w:t>"/&gt;</w:t>
        </w:r>
      </w:ins>
    </w:p>
    <w:p w14:paraId="5872B9B3" w14:textId="5B423BD5" w:rsidR="00751746" w:rsidRDefault="00751746" w:rsidP="00751746">
      <w:pPr>
        <w:pStyle w:val="PL"/>
        <w:rPr>
          <w:ins w:id="55" w:author="Huawei" w:date="2019-09-30T14:53:00Z"/>
        </w:rPr>
      </w:pPr>
      <w:ins w:id="56" w:author="Huawei" w:date="2019-09-30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57" w:author="Huawei" w:date="2019-09-30T14:56:00Z">
        <w:r w:rsidR="00B74744">
          <w:t>BUSY</w:t>
        </w:r>
      </w:ins>
      <w:ins w:id="58" w:author="Huawei" w:date="2019-09-30T14:53:00Z">
        <w:r>
          <w:t>"/&gt;</w:t>
        </w:r>
      </w:ins>
    </w:p>
    <w:p w14:paraId="45B371C4" w14:textId="4597EC81" w:rsidR="00751746" w:rsidRDefault="00B74744" w:rsidP="00751746">
      <w:pPr>
        <w:pStyle w:val="PL"/>
        <w:rPr>
          <w:ins w:id="59" w:author="Huawei" w:date="2019-09-30T14:53:00Z"/>
        </w:rPr>
      </w:pPr>
      <w:ins w:id="60" w:author="Huawei" w:date="2019-09-30T14:53:00Z">
        <w:r>
          <w:t xml:space="preserve">    </w:t>
        </w:r>
        <w:r w:rsidR="00751746">
          <w:t>&lt;/restriction&gt;</w:t>
        </w:r>
      </w:ins>
    </w:p>
    <w:p w14:paraId="102050C3" w14:textId="77777777" w:rsidR="00751746" w:rsidRDefault="00751746" w:rsidP="00751746">
      <w:pPr>
        <w:pStyle w:val="PL"/>
        <w:rPr>
          <w:ins w:id="61" w:author="Huawei" w:date="2019-09-30T14:53:00Z"/>
        </w:rPr>
      </w:pPr>
      <w:ins w:id="62" w:author="Huawei" w:date="2019-09-30T14:53:00Z">
        <w:r>
          <w:t xml:space="preserve">  &lt;/simpleType&gt;</w:t>
        </w:r>
      </w:ins>
    </w:p>
    <w:p w14:paraId="4B3C5CDC" w14:textId="77777777" w:rsidR="00751746" w:rsidRDefault="00751746" w:rsidP="00751746">
      <w:pPr>
        <w:pStyle w:val="PL"/>
        <w:rPr>
          <w:ins w:id="63" w:author="Huawei" w:date="2019-09-30T14:53:00Z"/>
        </w:rPr>
      </w:pPr>
    </w:p>
    <w:p w14:paraId="656BD0E0" w14:textId="71BBEFF1" w:rsidR="00751746" w:rsidRDefault="00751746" w:rsidP="00FD32C5">
      <w:pPr>
        <w:pStyle w:val="PL"/>
        <w:ind w:firstLineChars="100" w:firstLine="160"/>
        <w:rPr>
          <w:ins w:id="64" w:author="Huawei" w:date="2019-09-30T14:53:00Z"/>
        </w:rPr>
      </w:pPr>
      <w:ins w:id="65" w:author="Huawei" w:date="2019-09-30T14:53:00Z">
        <w:r>
          <w:t>&lt;simpleType name="</w:t>
        </w:r>
      </w:ins>
      <w:ins w:id="66" w:author="Huawei" w:date="2019-09-30T14:54:00Z">
        <w:r>
          <w:rPr>
            <w:rFonts w:cs="Courier New"/>
            <w:szCs w:val="18"/>
          </w:rPr>
          <w:t>registrationState</w:t>
        </w:r>
        <w:r>
          <w:t>Type</w:t>
        </w:r>
      </w:ins>
      <w:ins w:id="67" w:author="Huawei" w:date="2019-09-30T14:53:00Z">
        <w:r>
          <w:t>"&gt;</w:t>
        </w:r>
      </w:ins>
    </w:p>
    <w:p w14:paraId="7438FECF" w14:textId="77777777" w:rsidR="00751746" w:rsidRDefault="00751746" w:rsidP="00751746">
      <w:pPr>
        <w:pStyle w:val="PL"/>
        <w:rPr>
          <w:ins w:id="68" w:author="Huawei" w:date="2019-09-30T14:53:00Z"/>
        </w:rPr>
      </w:pPr>
      <w:ins w:id="69" w:author="Huawei" w:date="2019-09-30T14:53:00Z">
        <w:r>
          <w:t xml:space="preserve">    &lt;restriction base="string"&gt;</w:t>
        </w:r>
      </w:ins>
    </w:p>
    <w:p w14:paraId="49943872" w14:textId="34DD4ECA" w:rsidR="00751746" w:rsidRDefault="00751746" w:rsidP="00751746">
      <w:pPr>
        <w:pStyle w:val="PL"/>
        <w:rPr>
          <w:ins w:id="70" w:author="Huawei" w:date="2019-09-30T14:53:00Z"/>
        </w:rPr>
      </w:pPr>
      <w:ins w:id="71" w:author="Huawei" w:date="2019-09-30T14:53:00Z">
        <w:r>
          <w:t xml:space="preserve">      &lt;enumeration value="</w:t>
        </w:r>
      </w:ins>
      <w:ins w:id="72" w:author="Huawei" w:date="2019-09-30T14:55:00Z">
        <w:r w:rsidR="00B74744">
          <w:t>LOCKED</w:t>
        </w:r>
      </w:ins>
      <w:ins w:id="73" w:author="Huawei" w:date="2019-09-30T14:53:00Z">
        <w:r>
          <w:t>"/&gt;</w:t>
        </w:r>
      </w:ins>
    </w:p>
    <w:p w14:paraId="564640F5" w14:textId="37E407B4" w:rsidR="00751746" w:rsidRDefault="00751746" w:rsidP="00751746">
      <w:pPr>
        <w:pStyle w:val="PL"/>
        <w:rPr>
          <w:ins w:id="74" w:author="Huawei" w:date="2019-09-30T14:53:00Z"/>
        </w:rPr>
      </w:pPr>
      <w:ins w:id="75" w:author="Huawei" w:date="2019-09-30T14:53:00Z">
        <w:r>
          <w:t xml:space="preserve">      &lt;enumeration value="</w:t>
        </w:r>
      </w:ins>
      <w:ins w:id="76" w:author="Huawei" w:date="2019-09-30T14:55:00Z">
        <w:r w:rsidR="00B74744">
          <w:t>SHUTTING_DOWN</w:t>
        </w:r>
      </w:ins>
      <w:ins w:id="77" w:author="Huawei" w:date="2019-09-30T14:53:00Z">
        <w:r>
          <w:t>"/&gt;</w:t>
        </w:r>
      </w:ins>
    </w:p>
    <w:p w14:paraId="6036E526" w14:textId="17FFFE7B" w:rsidR="00751746" w:rsidRDefault="00751746" w:rsidP="00751746">
      <w:pPr>
        <w:pStyle w:val="PL"/>
        <w:rPr>
          <w:ins w:id="78" w:author="Huawei" w:date="2019-09-30T14:53:00Z"/>
        </w:rPr>
      </w:pPr>
      <w:ins w:id="79" w:author="Huawei" w:date="2019-09-30T14:53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80" w:author="Huawei" w:date="2019-09-30T14:55:00Z">
        <w:r w:rsidR="00B74744">
          <w:t>UNLOCKED</w:t>
        </w:r>
      </w:ins>
      <w:ins w:id="81" w:author="Huawei" w:date="2019-09-30T14:53:00Z">
        <w:r>
          <w:t>"/&gt;</w:t>
        </w:r>
      </w:ins>
    </w:p>
    <w:p w14:paraId="208AC09F" w14:textId="36B057CF" w:rsidR="00751746" w:rsidRDefault="00B74744" w:rsidP="00751746">
      <w:pPr>
        <w:pStyle w:val="PL"/>
        <w:rPr>
          <w:ins w:id="82" w:author="Huawei" w:date="2019-09-30T14:53:00Z"/>
        </w:rPr>
      </w:pPr>
      <w:ins w:id="83" w:author="Huawei" w:date="2019-09-30T14:53:00Z">
        <w:r>
          <w:t xml:space="preserve">    </w:t>
        </w:r>
        <w:r w:rsidR="00751746">
          <w:t>&lt;/restriction&gt;</w:t>
        </w:r>
      </w:ins>
    </w:p>
    <w:p w14:paraId="060C5733" w14:textId="77777777" w:rsidR="00751746" w:rsidRDefault="00751746" w:rsidP="00751746">
      <w:pPr>
        <w:pStyle w:val="PL"/>
        <w:rPr>
          <w:ins w:id="84" w:author="Huawei" w:date="2019-09-30T15:14:00Z"/>
        </w:rPr>
      </w:pPr>
      <w:ins w:id="85" w:author="Huawei" w:date="2019-09-30T14:53:00Z">
        <w:r>
          <w:t xml:space="preserve">  &lt;/simpleType&gt;</w:t>
        </w:r>
      </w:ins>
    </w:p>
    <w:p w14:paraId="1CA0DFC5" w14:textId="77777777" w:rsidR="00085AD5" w:rsidRDefault="00085AD5" w:rsidP="00751746">
      <w:pPr>
        <w:pStyle w:val="PL"/>
        <w:rPr>
          <w:ins w:id="86" w:author="Huawei" w:date="2019-09-30T15:14:00Z"/>
        </w:rPr>
      </w:pPr>
    </w:p>
    <w:p w14:paraId="17DAB7F2" w14:textId="43D46798" w:rsidR="00085AD5" w:rsidRDefault="00085AD5" w:rsidP="00085AD5">
      <w:pPr>
        <w:pStyle w:val="PL"/>
        <w:ind w:firstLineChars="100" w:firstLine="160"/>
        <w:rPr>
          <w:ins w:id="87" w:author="Huawei" w:date="2019-09-30T15:14:00Z"/>
        </w:rPr>
      </w:pPr>
      <w:ins w:id="88" w:author="Huawei" w:date="2019-09-30T15:14:00Z">
        <w:r>
          <w:t xml:space="preserve">  &lt;simpleType name="</w:t>
        </w:r>
        <w:r>
          <w:rPr>
            <w:rFonts w:cs="Courier New"/>
            <w:szCs w:val="18"/>
          </w:rPr>
          <w:t>NF</w:t>
        </w:r>
        <w:r>
          <w:t>Type"&gt;</w:t>
        </w:r>
      </w:ins>
    </w:p>
    <w:p w14:paraId="3CCF78AF" w14:textId="77777777" w:rsidR="00085AD5" w:rsidRDefault="00085AD5" w:rsidP="00085AD5">
      <w:pPr>
        <w:pStyle w:val="PL"/>
        <w:rPr>
          <w:ins w:id="89" w:author="Huawei" w:date="2019-09-30T15:14:00Z"/>
        </w:rPr>
      </w:pPr>
      <w:ins w:id="90" w:author="Huawei" w:date="2019-09-30T15:14:00Z">
        <w:r>
          <w:lastRenderedPageBreak/>
          <w:t xml:space="preserve">    &lt;restriction base="string"&gt;</w:t>
        </w:r>
      </w:ins>
    </w:p>
    <w:p w14:paraId="7E55AD22" w14:textId="5B08882B" w:rsidR="00085AD5" w:rsidRDefault="00085AD5" w:rsidP="00085AD5">
      <w:pPr>
        <w:pStyle w:val="PL"/>
        <w:rPr>
          <w:ins w:id="91" w:author="Huawei" w:date="2019-09-30T15:14:00Z"/>
        </w:rPr>
      </w:pPr>
      <w:ins w:id="92" w:author="Huawei" w:date="2019-09-30T15:14:00Z">
        <w:r>
          <w:t xml:space="preserve">      &lt;enumeration value="NRF"/&gt;</w:t>
        </w:r>
      </w:ins>
    </w:p>
    <w:p w14:paraId="37DFF035" w14:textId="29A8D3DF" w:rsidR="00085AD5" w:rsidRDefault="00085AD5" w:rsidP="00085AD5">
      <w:pPr>
        <w:pStyle w:val="PL"/>
        <w:rPr>
          <w:ins w:id="93" w:author="Huawei" w:date="2019-09-30T15:14:00Z"/>
        </w:rPr>
      </w:pPr>
      <w:ins w:id="94" w:author="Huawei" w:date="2019-09-30T15:14:00Z">
        <w:r>
          <w:t xml:space="preserve">      &lt;enumeration value="UDM"/&gt;</w:t>
        </w:r>
      </w:ins>
    </w:p>
    <w:p w14:paraId="250EE8AA" w14:textId="38061DFF" w:rsidR="00085AD5" w:rsidRDefault="00085AD5" w:rsidP="00085AD5">
      <w:pPr>
        <w:pStyle w:val="PL"/>
        <w:rPr>
          <w:ins w:id="95" w:author="Huawei" w:date="2019-09-30T15:15:00Z"/>
        </w:rPr>
      </w:pPr>
      <w:ins w:id="96" w:author="Huawei" w:date="2019-09-30T15:14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97" w:author="Huawei" w:date="2019-09-30T15:15:00Z">
        <w:r>
          <w:t>AMF</w:t>
        </w:r>
      </w:ins>
      <w:ins w:id="98" w:author="Huawei" w:date="2019-09-30T15:14:00Z">
        <w:r>
          <w:t>"/&gt;</w:t>
        </w:r>
      </w:ins>
    </w:p>
    <w:p w14:paraId="75A80CEB" w14:textId="191EC20B" w:rsidR="00085AD5" w:rsidRDefault="00085AD5" w:rsidP="00085AD5">
      <w:pPr>
        <w:pStyle w:val="PL"/>
        <w:rPr>
          <w:ins w:id="99" w:author="Huawei" w:date="2019-09-30T15:15:00Z"/>
        </w:rPr>
      </w:pPr>
      <w:ins w:id="100" w:author="Huawei" w:date="2019-09-30T15:15:00Z">
        <w:r>
          <w:t xml:space="preserve">      &lt;enumeration value="SMF"/&gt;</w:t>
        </w:r>
      </w:ins>
    </w:p>
    <w:p w14:paraId="4B04918D" w14:textId="1BBC3645" w:rsidR="00085AD5" w:rsidRDefault="00085AD5" w:rsidP="00085AD5">
      <w:pPr>
        <w:pStyle w:val="PL"/>
        <w:rPr>
          <w:ins w:id="101" w:author="Huawei" w:date="2019-09-30T15:15:00Z"/>
        </w:rPr>
      </w:pPr>
      <w:ins w:id="102" w:author="Huawei" w:date="2019-09-30T15:15:00Z">
        <w:r>
          <w:t xml:space="preserve">      &lt;enumeration value="</w:t>
        </w:r>
        <w:r w:rsidR="007A1B1C">
          <w:t>AUSF</w:t>
        </w:r>
        <w:r>
          <w:t>"/&gt;</w:t>
        </w:r>
      </w:ins>
    </w:p>
    <w:p w14:paraId="5E2CA3DA" w14:textId="3DD62677" w:rsidR="00085AD5" w:rsidRDefault="00085AD5" w:rsidP="00085AD5">
      <w:pPr>
        <w:pStyle w:val="PL"/>
        <w:rPr>
          <w:ins w:id="103" w:author="Huawei" w:date="2019-09-30T15:15:00Z"/>
        </w:rPr>
      </w:pPr>
      <w:ins w:id="104" w:author="Huawei" w:date="2019-09-30T15:1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  <w:r w:rsidR="007A1B1C">
          <w:t>NEF</w:t>
        </w:r>
        <w:r>
          <w:t>"/&gt;</w:t>
        </w:r>
      </w:ins>
    </w:p>
    <w:p w14:paraId="47C81D44" w14:textId="4AA2A495" w:rsidR="00085AD5" w:rsidRDefault="00085AD5" w:rsidP="00085AD5">
      <w:pPr>
        <w:pStyle w:val="PL"/>
        <w:rPr>
          <w:ins w:id="105" w:author="Huawei" w:date="2019-09-30T15:15:00Z"/>
        </w:rPr>
      </w:pPr>
      <w:ins w:id="106" w:author="Huawei" w:date="2019-09-30T15:15:00Z">
        <w:r>
          <w:t xml:space="preserve">      &lt;enumeration value="</w:t>
        </w:r>
        <w:r w:rsidR="007A1B1C">
          <w:t>PCF</w:t>
        </w:r>
        <w:r>
          <w:t>"/&gt;</w:t>
        </w:r>
      </w:ins>
    </w:p>
    <w:p w14:paraId="63178BE6" w14:textId="66AFC87A" w:rsidR="00085AD5" w:rsidRDefault="00085AD5" w:rsidP="00085AD5">
      <w:pPr>
        <w:pStyle w:val="PL"/>
        <w:rPr>
          <w:ins w:id="107" w:author="Huawei" w:date="2019-09-30T15:15:00Z"/>
        </w:rPr>
      </w:pPr>
      <w:ins w:id="108" w:author="Huawei" w:date="2019-09-30T15:15:00Z">
        <w:r>
          <w:t xml:space="preserve">      &lt;enumeration value="</w:t>
        </w:r>
        <w:r w:rsidR="007A1B1C">
          <w:t>SMSF</w:t>
        </w:r>
        <w:r>
          <w:t>"/&gt;</w:t>
        </w:r>
      </w:ins>
    </w:p>
    <w:p w14:paraId="759FC73E" w14:textId="0113DBB7" w:rsidR="00085AD5" w:rsidRDefault="00085AD5" w:rsidP="00085AD5">
      <w:pPr>
        <w:pStyle w:val="PL"/>
        <w:rPr>
          <w:ins w:id="109" w:author="Huawei" w:date="2019-09-30T15:15:00Z"/>
        </w:rPr>
      </w:pPr>
      <w:ins w:id="110" w:author="Huawei" w:date="2019-09-30T15:1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111" w:author="Huawei" w:date="2019-09-30T15:16:00Z">
        <w:r w:rsidR="007A1B1C">
          <w:t>NSSF</w:t>
        </w:r>
      </w:ins>
      <w:ins w:id="112" w:author="Huawei" w:date="2019-09-30T15:15:00Z">
        <w:r>
          <w:t>"/&gt;</w:t>
        </w:r>
      </w:ins>
    </w:p>
    <w:p w14:paraId="112273F6" w14:textId="6D1ED56A" w:rsidR="00085AD5" w:rsidRDefault="00085AD5" w:rsidP="00085AD5">
      <w:pPr>
        <w:pStyle w:val="PL"/>
        <w:rPr>
          <w:ins w:id="113" w:author="Huawei" w:date="2019-09-30T15:15:00Z"/>
        </w:rPr>
      </w:pPr>
      <w:ins w:id="114" w:author="Huawei" w:date="2019-09-30T15:15:00Z">
        <w:r>
          <w:t xml:space="preserve">      &lt;enumeration value="</w:t>
        </w:r>
      </w:ins>
      <w:ins w:id="115" w:author="Huawei" w:date="2019-09-30T15:16:00Z">
        <w:r w:rsidR="007A1B1C">
          <w:t>UDR</w:t>
        </w:r>
      </w:ins>
      <w:ins w:id="116" w:author="Huawei" w:date="2019-09-30T15:15:00Z">
        <w:r>
          <w:t>"/&gt;</w:t>
        </w:r>
      </w:ins>
    </w:p>
    <w:p w14:paraId="71C76687" w14:textId="1F5FE82D" w:rsidR="00085AD5" w:rsidRDefault="00085AD5" w:rsidP="00085AD5">
      <w:pPr>
        <w:pStyle w:val="PL"/>
        <w:rPr>
          <w:ins w:id="117" w:author="Huawei" w:date="2019-09-30T15:15:00Z"/>
        </w:rPr>
      </w:pPr>
      <w:ins w:id="118" w:author="Huawei" w:date="2019-09-30T15:15:00Z">
        <w:r>
          <w:t xml:space="preserve">      &lt;enumeration value="</w:t>
        </w:r>
      </w:ins>
      <w:ins w:id="119" w:author="Huawei" w:date="2019-09-30T15:16:00Z">
        <w:r w:rsidR="007A1B1C">
          <w:t>GMLC</w:t>
        </w:r>
      </w:ins>
      <w:ins w:id="120" w:author="Huawei" w:date="2019-09-30T15:15:00Z">
        <w:r>
          <w:t>"/&gt;</w:t>
        </w:r>
      </w:ins>
    </w:p>
    <w:p w14:paraId="66EBD329" w14:textId="29479149" w:rsidR="00085AD5" w:rsidRDefault="00085AD5" w:rsidP="00085AD5">
      <w:pPr>
        <w:pStyle w:val="PL"/>
        <w:rPr>
          <w:ins w:id="121" w:author="Huawei" w:date="2019-09-30T15:16:00Z"/>
        </w:rPr>
      </w:pPr>
      <w:ins w:id="122" w:author="Huawei" w:date="2019-09-30T15:15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</w:t>
        </w:r>
      </w:ins>
      <w:ins w:id="123" w:author="Huawei" w:date="2019-09-30T15:16:00Z">
        <w:r w:rsidR="007A1B1C">
          <w:t>5G EIR</w:t>
        </w:r>
      </w:ins>
      <w:ins w:id="124" w:author="Huawei" w:date="2019-09-30T15:15:00Z">
        <w:r>
          <w:t>"/&gt;</w:t>
        </w:r>
      </w:ins>
    </w:p>
    <w:p w14:paraId="0AE5C918" w14:textId="00D2E883" w:rsidR="007A1B1C" w:rsidRDefault="007A1B1C" w:rsidP="007A1B1C">
      <w:pPr>
        <w:pStyle w:val="PL"/>
        <w:rPr>
          <w:ins w:id="125" w:author="Huawei" w:date="2019-09-30T15:16:00Z"/>
        </w:rPr>
      </w:pPr>
      <w:ins w:id="126" w:author="Huawei" w:date="2019-09-30T15:16:00Z">
        <w:r>
          <w:t xml:space="preserve">      &lt;enumeration value="SEPP"/&gt;</w:t>
        </w:r>
      </w:ins>
    </w:p>
    <w:p w14:paraId="2C605A1D" w14:textId="1073EDD3" w:rsidR="007A1B1C" w:rsidRDefault="007A1B1C" w:rsidP="007A1B1C">
      <w:pPr>
        <w:pStyle w:val="PL"/>
        <w:rPr>
          <w:ins w:id="127" w:author="Huawei" w:date="2019-09-30T15:16:00Z"/>
        </w:rPr>
      </w:pPr>
      <w:ins w:id="128" w:author="Huawei" w:date="2019-09-30T15:16:00Z">
        <w:r>
          <w:t xml:space="preserve">      &lt;enumeration value="UPF"/&gt;</w:t>
        </w:r>
      </w:ins>
    </w:p>
    <w:p w14:paraId="399D781C" w14:textId="54594CC4" w:rsidR="007A1B1C" w:rsidRDefault="007A1B1C" w:rsidP="007A1B1C">
      <w:pPr>
        <w:pStyle w:val="PL"/>
        <w:rPr>
          <w:ins w:id="129" w:author="Huawei" w:date="2019-09-30T15:17:00Z"/>
        </w:rPr>
      </w:pPr>
      <w:ins w:id="130" w:author="Huawei" w:date="2019-09-30T15:1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value="N3IWF"/&gt;</w:t>
        </w:r>
      </w:ins>
    </w:p>
    <w:p w14:paraId="5B1D361F" w14:textId="28345651" w:rsidR="007A1B1C" w:rsidRDefault="007A1B1C" w:rsidP="007A1B1C">
      <w:pPr>
        <w:pStyle w:val="PL"/>
        <w:rPr>
          <w:ins w:id="131" w:author="Huawei" w:date="2019-09-30T15:17:00Z"/>
        </w:rPr>
      </w:pPr>
      <w:ins w:id="132" w:author="Huawei" w:date="2019-09-30T15:17:00Z">
        <w:r>
          <w:t xml:space="preserve">      &lt;enumeration value="AF"/&gt;</w:t>
        </w:r>
      </w:ins>
    </w:p>
    <w:p w14:paraId="0AB22007" w14:textId="7C7820E9" w:rsidR="007A1B1C" w:rsidRDefault="007A1B1C" w:rsidP="007A1B1C">
      <w:pPr>
        <w:pStyle w:val="PL"/>
        <w:rPr>
          <w:ins w:id="133" w:author="Huawei" w:date="2019-09-30T15:17:00Z"/>
        </w:rPr>
      </w:pPr>
      <w:ins w:id="134" w:author="Huawei" w:date="2019-09-30T15:17:00Z">
        <w:r>
          <w:t xml:space="preserve">      &lt;enumeration value="UDSF"/&gt;</w:t>
        </w:r>
      </w:ins>
    </w:p>
    <w:p w14:paraId="00E2E1EF" w14:textId="413B95E5" w:rsidR="007A1B1C" w:rsidRDefault="007A1B1C" w:rsidP="007A1B1C">
      <w:pPr>
        <w:pStyle w:val="PL"/>
        <w:rPr>
          <w:ins w:id="135" w:author="Huawei" w:date="2019-09-30T15:14:00Z"/>
        </w:rPr>
      </w:pPr>
      <w:ins w:id="136" w:author="Huawei" w:date="2019-09-30T15:17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    </w:t>
        </w:r>
        <w:r>
          <w:t>&lt;enumeration value="DN"/&gt;</w:t>
        </w:r>
      </w:ins>
    </w:p>
    <w:p w14:paraId="48007934" w14:textId="77777777" w:rsidR="00085AD5" w:rsidRDefault="00085AD5" w:rsidP="00085AD5">
      <w:pPr>
        <w:pStyle w:val="PL"/>
        <w:rPr>
          <w:ins w:id="137" w:author="Huawei" w:date="2019-09-30T15:14:00Z"/>
        </w:rPr>
      </w:pPr>
      <w:ins w:id="138" w:author="Huawei" w:date="2019-09-30T15:14:00Z">
        <w:r>
          <w:t xml:space="preserve">    &lt;/restriction&gt;</w:t>
        </w:r>
      </w:ins>
    </w:p>
    <w:p w14:paraId="62B53CB7" w14:textId="5536A99D" w:rsidR="00085AD5" w:rsidRDefault="00085AD5" w:rsidP="00085AD5">
      <w:pPr>
        <w:pStyle w:val="PL"/>
        <w:rPr>
          <w:ins w:id="139" w:author="Huawei" w:date="2019-09-30T14:53:00Z"/>
        </w:rPr>
      </w:pPr>
      <w:ins w:id="140" w:author="Huawei" w:date="2019-09-30T15:14:00Z">
        <w:r>
          <w:t xml:space="preserve">  &lt;/simpleType&gt;</w:t>
        </w:r>
      </w:ins>
    </w:p>
    <w:p w14:paraId="42C6F32D" w14:textId="77777777" w:rsidR="00751746" w:rsidRDefault="00751746" w:rsidP="00751746">
      <w:pPr>
        <w:pStyle w:val="PL"/>
        <w:rPr>
          <w:ins w:id="141" w:author="Huawei" w:date="2019-09-30T15:17:00Z"/>
        </w:rPr>
      </w:pPr>
    </w:p>
    <w:p w14:paraId="65529308" w14:textId="2E2AA661" w:rsidR="007A1B1C" w:rsidRDefault="007A1B1C" w:rsidP="007A1B1C">
      <w:pPr>
        <w:pStyle w:val="PL"/>
        <w:ind w:firstLineChars="100" w:firstLine="160"/>
        <w:rPr>
          <w:ins w:id="142" w:author="Huawei" w:date="2019-09-30T15:17:00Z"/>
        </w:rPr>
      </w:pPr>
      <w:ins w:id="143" w:author="Huawei" w:date="2019-09-30T15:17:00Z">
        <w:r>
          <w:t>&lt;simpleType name="</w:t>
        </w:r>
        <w:r w:rsidRPr="00085AD5">
          <w:t>operationSemantics</w:t>
        </w:r>
        <w:r>
          <w:t>Type"&gt;</w:t>
        </w:r>
      </w:ins>
    </w:p>
    <w:p w14:paraId="2BDF7732" w14:textId="77777777" w:rsidR="007A1B1C" w:rsidRDefault="007A1B1C" w:rsidP="007A1B1C">
      <w:pPr>
        <w:pStyle w:val="PL"/>
        <w:rPr>
          <w:ins w:id="144" w:author="Huawei" w:date="2019-09-30T15:17:00Z"/>
        </w:rPr>
      </w:pPr>
      <w:ins w:id="145" w:author="Huawei" w:date="2019-09-30T15:17:00Z">
        <w:r>
          <w:t xml:space="preserve">    &lt;restriction base="string"&gt;</w:t>
        </w:r>
      </w:ins>
    </w:p>
    <w:p w14:paraId="36EC721C" w14:textId="218D1C79" w:rsidR="007A1B1C" w:rsidRDefault="007A1B1C" w:rsidP="007A1B1C">
      <w:pPr>
        <w:pStyle w:val="PL"/>
        <w:rPr>
          <w:ins w:id="146" w:author="Huawei" w:date="2019-09-30T15:17:00Z"/>
        </w:rPr>
      </w:pPr>
      <w:ins w:id="147" w:author="Huawei" w:date="2019-09-30T15:17:00Z">
        <w:r>
          <w:t xml:space="preserve">      &lt;enumeration value="</w:t>
        </w:r>
      </w:ins>
      <w:ins w:id="148" w:author="Huawei" w:date="2019-09-30T15:18:00Z">
        <w:r>
          <w:t>REQUEST_RESPONSE</w:t>
        </w:r>
      </w:ins>
      <w:ins w:id="149" w:author="Huawei" w:date="2019-09-30T15:17:00Z">
        <w:r>
          <w:t>"/&gt;</w:t>
        </w:r>
      </w:ins>
    </w:p>
    <w:p w14:paraId="361B1FA9" w14:textId="62D26935" w:rsidR="007A1B1C" w:rsidRDefault="007A1B1C" w:rsidP="007A1B1C">
      <w:pPr>
        <w:pStyle w:val="PL"/>
        <w:rPr>
          <w:ins w:id="150" w:author="Huawei" w:date="2019-09-30T15:17:00Z"/>
        </w:rPr>
      </w:pPr>
      <w:ins w:id="151" w:author="Huawei" w:date="2019-09-30T15:17:00Z">
        <w:r>
          <w:t xml:space="preserve">      &lt;enumeration value="</w:t>
        </w:r>
      </w:ins>
      <w:ins w:id="152" w:author="Huawei" w:date="2019-09-30T15:18:00Z">
        <w:r>
          <w:t>SUBSCRIBE_NOTIFY</w:t>
        </w:r>
      </w:ins>
      <w:ins w:id="153" w:author="Huawei" w:date="2019-09-30T15:17:00Z">
        <w:r>
          <w:t>"/&gt;</w:t>
        </w:r>
      </w:ins>
    </w:p>
    <w:p w14:paraId="499A599B" w14:textId="77777777" w:rsidR="007A1B1C" w:rsidRDefault="007A1B1C" w:rsidP="007A1B1C">
      <w:pPr>
        <w:pStyle w:val="PL"/>
        <w:rPr>
          <w:ins w:id="154" w:author="Huawei" w:date="2019-09-30T15:17:00Z"/>
        </w:rPr>
      </w:pPr>
      <w:ins w:id="155" w:author="Huawei" w:date="2019-09-30T15:17:00Z">
        <w:r>
          <w:t xml:space="preserve">    &lt;/restriction&gt;</w:t>
        </w:r>
      </w:ins>
    </w:p>
    <w:p w14:paraId="416C6686" w14:textId="77777777" w:rsidR="007A1B1C" w:rsidRDefault="007A1B1C" w:rsidP="007A1B1C">
      <w:pPr>
        <w:pStyle w:val="PL"/>
        <w:rPr>
          <w:ins w:id="156" w:author="Huawei" w:date="2019-09-30T15:17:00Z"/>
        </w:rPr>
      </w:pPr>
      <w:ins w:id="157" w:author="Huawei" w:date="2019-09-30T15:17:00Z">
        <w:r>
          <w:t xml:space="preserve">  &lt;/simpleType&gt;</w:t>
        </w:r>
      </w:ins>
    </w:p>
    <w:p w14:paraId="76B07A00" w14:textId="370F6997" w:rsidR="007A1B1C" w:rsidRDefault="007A1B1C" w:rsidP="00751746">
      <w:pPr>
        <w:pStyle w:val="PL"/>
        <w:rPr>
          <w:ins w:id="158" w:author="Huawei" w:date="2019-09-30T15:19:00Z"/>
          <w:lang w:eastAsia="zh-CN"/>
        </w:rPr>
      </w:pPr>
    </w:p>
    <w:p w14:paraId="353DB4E7" w14:textId="01B7D94F" w:rsidR="007A1B1C" w:rsidRDefault="007A1B1C" w:rsidP="007A1B1C">
      <w:pPr>
        <w:pStyle w:val="PL"/>
        <w:rPr>
          <w:ins w:id="159" w:author="Huawei" w:date="2019-09-30T15:19:00Z"/>
        </w:rPr>
      </w:pPr>
      <w:ins w:id="160" w:author="Huawei" w:date="2019-09-30T15:19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>
          <w:t>&lt;complexType name="SAP"&gt;</w:t>
        </w:r>
      </w:ins>
    </w:p>
    <w:p w14:paraId="1B51CE59" w14:textId="77777777" w:rsidR="007A1B1C" w:rsidRDefault="007A1B1C" w:rsidP="007A1B1C">
      <w:pPr>
        <w:pStyle w:val="PL"/>
        <w:rPr>
          <w:ins w:id="161" w:author="Huawei" w:date="2019-09-30T15:19:00Z"/>
        </w:rPr>
      </w:pPr>
      <w:ins w:id="162" w:author="Huawei" w:date="2019-09-30T15:19:00Z">
        <w:r>
          <w:t xml:space="preserve">    &lt;sequence&gt;</w:t>
        </w:r>
      </w:ins>
    </w:p>
    <w:p w14:paraId="5CDA47C4" w14:textId="32B27A45" w:rsidR="007A1B1C" w:rsidRDefault="007A1B1C" w:rsidP="007A1B1C">
      <w:pPr>
        <w:pStyle w:val="PL"/>
        <w:rPr>
          <w:ins w:id="163" w:author="Huawei" w:date="2019-09-30T15:19:00Z"/>
        </w:rPr>
      </w:pPr>
      <w:ins w:id="164" w:author="Huawei" w:date="2019-09-30T15:19:00Z">
        <w:r>
          <w:t xml:space="preserve">      &lt;element name="</w:t>
        </w:r>
      </w:ins>
      <w:ins w:id="165" w:author="Huawei" w:date="2019-09-30T15:20:00Z">
        <w:r>
          <w:t>host</w:t>
        </w:r>
      </w:ins>
      <w:ins w:id="166" w:author="Huawei" w:date="2019-09-30T15:19:00Z">
        <w:r>
          <w:t>" type="xn:</w:t>
        </w:r>
      </w:ins>
      <w:ins w:id="167" w:author="Huawei" w:date="2019-09-30T15:20:00Z">
        <w:r>
          <w:t>host</w:t>
        </w:r>
      </w:ins>
      <w:ins w:id="168" w:author="Huawei" w:date="2019-09-30T15:19:00Z">
        <w:r>
          <w:t>Type"/&gt;</w:t>
        </w:r>
      </w:ins>
    </w:p>
    <w:p w14:paraId="3D000218" w14:textId="35EF043E" w:rsidR="007A1B1C" w:rsidRDefault="007A1B1C" w:rsidP="007A1B1C">
      <w:pPr>
        <w:pStyle w:val="PL"/>
        <w:rPr>
          <w:ins w:id="169" w:author="Huawei" w:date="2019-09-30T15:19:00Z"/>
        </w:rPr>
      </w:pPr>
      <w:ins w:id="170" w:author="Huawei" w:date="2019-09-30T15:19:00Z">
        <w:r>
          <w:t xml:space="preserve">      &lt;element name="</w:t>
        </w:r>
      </w:ins>
      <w:ins w:id="171" w:author="Huawei" w:date="2019-09-30T15:20:00Z">
        <w:r>
          <w:t>port</w:t>
        </w:r>
      </w:ins>
      <w:ins w:id="172" w:author="Huawei" w:date="2019-09-30T15:19:00Z">
        <w:r>
          <w:t>" type="</w:t>
        </w:r>
      </w:ins>
      <w:ins w:id="173" w:author="Huawei" w:date="2019-09-30T15:20:00Z">
        <w:r>
          <w:t>integer</w:t>
        </w:r>
      </w:ins>
      <w:ins w:id="174" w:author="Huawei" w:date="2019-09-30T15:19:00Z">
        <w:r>
          <w:t>"/&gt;</w:t>
        </w:r>
      </w:ins>
    </w:p>
    <w:p w14:paraId="445D2F08" w14:textId="77777777" w:rsidR="007A1B1C" w:rsidRDefault="007A1B1C" w:rsidP="007A1B1C">
      <w:pPr>
        <w:pStyle w:val="PL"/>
        <w:rPr>
          <w:ins w:id="175" w:author="Huawei" w:date="2019-09-30T15:19:00Z"/>
        </w:rPr>
      </w:pPr>
      <w:ins w:id="176" w:author="Huawei" w:date="2019-09-30T15:19:00Z">
        <w:r>
          <w:t xml:space="preserve">    &lt;/sequence&gt;</w:t>
        </w:r>
      </w:ins>
    </w:p>
    <w:p w14:paraId="71F91253" w14:textId="45E2175A" w:rsidR="007A1B1C" w:rsidRPr="007A1B1C" w:rsidRDefault="007A1B1C" w:rsidP="007A1B1C">
      <w:pPr>
        <w:pStyle w:val="PL"/>
        <w:rPr>
          <w:ins w:id="177" w:author="Huawei" w:date="2019-09-30T15:17:00Z"/>
          <w:lang w:eastAsia="zh-CN"/>
        </w:rPr>
      </w:pPr>
      <w:ins w:id="178" w:author="Huawei" w:date="2019-09-30T15:19:00Z">
        <w:r>
          <w:t xml:space="preserve">  &lt;/complexType&gt;</w:t>
        </w:r>
      </w:ins>
    </w:p>
    <w:p w14:paraId="6B455918" w14:textId="77777777" w:rsidR="007A1B1C" w:rsidRDefault="007A1B1C" w:rsidP="00751746">
      <w:pPr>
        <w:pStyle w:val="PL"/>
        <w:rPr>
          <w:ins w:id="179" w:author="Huawei" w:date="2019-09-30T15:26:00Z"/>
        </w:rPr>
      </w:pPr>
    </w:p>
    <w:p w14:paraId="7A2AF2B8" w14:textId="653400EB" w:rsidR="008132A5" w:rsidRDefault="008132A5" w:rsidP="008132A5">
      <w:pPr>
        <w:pStyle w:val="PL"/>
        <w:rPr>
          <w:ins w:id="180" w:author="Huawei" w:date="2019-09-30T15:26:00Z"/>
        </w:rPr>
      </w:pPr>
      <w:ins w:id="181" w:author="Huawei" w:date="2019-09-30T15:26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>
          <w:t>&lt;complexType name="hostType"&gt;</w:t>
        </w:r>
      </w:ins>
    </w:p>
    <w:p w14:paraId="5CAE71A8" w14:textId="77777777" w:rsidR="008132A5" w:rsidRDefault="008132A5" w:rsidP="008132A5">
      <w:pPr>
        <w:pStyle w:val="PL"/>
        <w:rPr>
          <w:ins w:id="182" w:author="Huawei" w:date="2019-09-30T15:26:00Z"/>
        </w:rPr>
      </w:pPr>
      <w:ins w:id="183" w:author="Huawei" w:date="2019-09-30T15:26:00Z">
        <w:r>
          <w:tab/>
          <w:t>&lt;sequence&gt;</w:t>
        </w:r>
      </w:ins>
    </w:p>
    <w:p w14:paraId="2B4B1AC4" w14:textId="77777777" w:rsidR="008132A5" w:rsidRDefault="008132A5" w:rsidP="008132A5">
      <w:pPr>
        <w:pStyle w:val="PL"/>
        <w:rPr>
          <w:ins w:id="184" w:author="Huawei" w:date="2019-09-30T15:26:00Z"/>
        </w:rPr>
      </w:pPr>
      <w:ins w:id="185" w:author="Huawei" w:date="2019-09-30T15:26:00Z">
        <w:r>
          <w:tab/>
          <w:t>&lt;element name="ipv4Address" type="string"/&gt;</w:t>
        </w:r>
      </w:ins>
    </w:p>
    <w:p w14:paraId="7B4E97C8" w14:textId="77777777" w:rsidR="008132A5" w:rsidRDefault="008132A5" w:rsidP="008132A5">
      <w:pPr>
        <w:pStyle w:val="PL"/>
        <w:rPr>
          <w:ins w:id="186" w:author="Huawei" w:date="2019-09-30T15:26:00Z"/>
        </w:rPr>
      </w:pPr>
      <w:ins w:id="187" w:author="Huawei" w:date="2019-09-30T15:26:00Z">
        <w:r>
          <w:tab/>
          <w:t>&lt;element name="ipv6Address" type="string"/&gt;</w:t>
        </w:r>
      </w:ins>
    </w:p>
    <w:p w14:paraId="1121D7E8" w14:textId="187B7382" w:rsidR="008132A5" w:rsidRDefault="008132A5" w:rsidP="008132A5">
      <w:pPr>
        <w:pStyle w:val="PL"/>
        <w:rPr>
          <w:ins w:id="188" w:author="Huawei" w:date="2019-09-30T15:26:00Z"/>
        </w:rPr>
      </w:pPr>
      <w:ins w:id="189" w:author="Huawei" w:date="2019-09-30T15:26:00Z">
        <w:r>
          <w:tab/>
          <w:t>&lt;element name="fqdn" type="string"/&gt;</w:t>
        </w:r>
      </w:ins>
    </w:p>
    <w:p w14:paraId="5A64A9AF" w14:textId="77777777" w:rsidR="008132A5" w:rsidRDefault="008132A5" w:rsidP="008132A5">
      <w:pPr>
        <w:pStyle w:val="PL"/>
        <w:rPr>
          <w:ins w:id="190" w:author="Huawei" w:date="2019-09-30T15:26:00Z"/>
        </w:rPr>
      </w:pPr>
      <w:ins w:id="191" w:author="Huawei" w:date="2019-09-30T15:26:00Z">
        <w:r>
          <w:tab/>
          <w:t>&lt;/sequence&gt;</w:t>
        </w:r>
      </w:ins>
    </w:p>
    <w:p w14:paraId="22ACF72A" w14:textId="62CE8693" w:rsidR="008132A5" w:rsidRDefault="008132A5" w:rsidP="008132A5">
      <w:pPr>
        <w:pStyle w:val="PL"/>
        <w:ind w:firstLineChars="100" w:firstLine="160"/>
        <w:rPr>
          <w:ins w:id="192" w:author="Huawei" w:date="2019-09-30T15:26:00Z"/>
        </w:rPr>
      </w:pPr>
      <w:ins w:id="193" w:author="Huawei" w:date="2019-09-30T15:26:00Z">
        <w:r>
          <w:t>&lt;/complexType&gt;</w:t>
        </w:r>
      </w:ins>
    </w:p>
    <w:p w14:paraId="530B0EBA" w14:textId="77777777" w:rsidR="008132A5" w:rsidRPr="00751746" w:rsidRDefault="008132A5" w:rsidP="008132A5">
      <w:pPr>
        <w:pStyle w:val="PL"/>
        <w:ind w:firstLineChars="100" w:firstLine="160"/>
        <w:rPr>
          <w:lang w:eastAsia="zh-CN"/>
        </w:rPr>
      </w:pPr>
    </w:p>
    <w:p w14:paraId="5BA40C4B" w14:textId="4593433F" w:rsidR="00085AD5" w:rsidRDefault="00085AD5" w:rsidP="008132A5">
      <w:pPr>
        <w:pStyle w:val="PL"/>
        <w:ind w:firstLineChars="100" w:firstLine="160"/>
        <w:rPr>
          <w:ins w:id="194" w:author="Huawei" w:date="2019-09-30T15:09:00Z"/>
        </w:rPr>
      </w:pPr>
      <w:ins w:id="195" w:author="Huawei" w:date="2019-09-30T15:09:00Z">
        <w:r>
          <w:t>&lt;complexType name="</w:t>
        </w:r>
      </w:ins>
      <w:ins w:id="196" w:author="Huawei" w:date="2019-09-30T15:10:00Z">
        <w:r>
          <w:rPr>
            <w:lang w:eastAsia="zh-CN"/>
          </w:rPr>
          <w:t>o</w:t>
        </w:r>
        <w:r>
          <w:rPr>
            <w:lang w:val="en-US" w:eastAsia="zh-CN"/>
          </w:rPr>
          <w:t>perations</w:t>
        </w:r>
        <w:r>
          <w:t>List</w:t>
        </w:r>
      </w:ins>
      <w:ins w:id="197" w:author="Huawei" w:date="2019-09-30T15:09:00Z">
        <w:r>
          <w:t>"&gt;</w:t>
        </w:r>
      </w:ins>
    </w:p>
    <w:p w14:paraId="3F78734F" w14:textId="77777777" w:rsidR="00085AD5" w:rsidRDefault="00085AD5" w:rsidP="00085AD5">
      <w:pPr>
        <w:pStyle w:val="PL"/>
        <w:rPr>
          <w:ins w:id="198" w:author="Huawei" w:date="2019-09-30T15:09:00Z"/>
        </w:rPr>
      </w:pPr>
      <w:ins w:id="199" w:author="Huawei" w:date="2019-09-30T15:09:00Z">
        <w:r>
          <w:t xml:space="preserve">    &lt;sequence&gt;</w:t>
        </w:r>
      </w:ins>
    </w:p>
    <w:p w14:paraId="0AEC8448" w14:textId="5E8619C1" w:rsidR="00085AD5" w:rsidRDefault="00085AD5" w:rsidP="00085AD5">
      <w:pPr>
        <w:pStyle w:val="PL"/>
        <w:rPr>
          <w:ins w:id="200" w:author="Huawei" w:date="2019-09-30T15:09:00Z"/>
        </w:rPr>
      </w:pPr>
      <w:ins w:id="201" w:author="Huawei" w:date="2019-09-30T15:09:00Z">
        <w:r>
          <w:t xml:space="preserve">      &lt;element name="</w:t>
        </w:r>
      </w:ins>
      <w:ins w:id="202" w:author="Huawei" w:date="2019-09-30T15:10:00Z">
        <w:r>
          <w:t>operation</w:t>
        </w:r>
      </w:ins>
      <w:ins w:id="203" w:author="Huawei" w:date="2019-09-30T15:09:00Z">
        <w:r>
          <w:t>" type="xn:</w:t>
        </w:r>
      </w:ins>
      <w:ins w:id="204" w:author="Huawei" w:date="2019-09-30T15:10:00Z">
        <w:r>
          <w:t>operationType</w:t>
        </w:r>
      </w:ins>
      <w:ins w:id="205" w:author="Huawei" w:date="2019-09-30T15:09:00Z">
        <w:r>
          <w:t>" minOccurs="1" maxOccurs="unbounded"/&gt;</w:t>
        </w:r>
      </w:ins>
    </w:p>
    <w:p w14:paraId="2E9B64D2" w14:textId="77777777" w:rsidR="00085AD5" w:rsidRDefault="00085AD5" w:rsidP="00085AD5">
      <w:pPr>
        <w:pStyle w:val="PL"/>
        <w:rPr>
          <w:ins w:id="206" w:author="Huawei" w:date="2019-09-30T15:09:00Z"/>
        </w:rPr>
      </w:pPr>
      <w:ins w:id="207" w:author="Huawei" w:date="2019-09-30T15:09:00Z">
        <w:r>
          <w:t xml:space="preserve">    &lt;/sequence&gt;</w:t>
        </w:r>
      </w:ins>
    </w:p>
    <w:p w14:paraId="1A779BA4" w14:textId="77777777" w:rsidR="00085AD5" w:rsidRDefault="00085AD5" w:rsidP="00085AD5">
      <w:pPr>
        <w:pStyle w:val="PL"/>
        <w:rPr>
          <w:ins w:id="208" w:author="Huawei" w:date="2019-09-30T15:11:00Z"/>
        </w:rPr>
      </w:pPr>
      <w:ins w:id="209" w:author="Huawei" w:date="2019-09-30T15:09:00Z">
        <w:r>
          <w:t xml:space="preserve">  &lt;/complexType&gt;</w:t>
        </w:r>
      </w:ins>
    </w:p>
    <w:p w14:paraId="0E43AF09" w14:textId="77777777" w:rsidR="00085AD5" w:rsidRDefault="00085AD5" w:rsidP="00085AD5">
      <w:pPr>
        <w:pStyle w:val="PL"/>
        <w:rPr>
          <w:ins w:id="210" w:author="Huawei" w:date="2019-09-30T15:11:00Z"/>
        </w:rPr>
      </w:pPr>
    </w:p>
    <w:p w14:paraId="5B67A761" w14:textId="408BD795" w:rsidR="00085AD5" w:rsidRDefault="00085AD5" w:rsidP="00085AD5">
      <w:pPr>
        <w:pStyle w:val="PL"/>
        <w:rPr>
          <w:ins w:id="211" w:author="Huawei" w:date="2019-09-30T15:11:00Z"/>
        </w:rPr>
      </w:pPr>
      <w:ins w:id="212" w:author="Huawei" w:date="2019-09-30T15:11:00Z">
        <w:r>
          <w:rPr>
            <w:rFonts w:hint="eastAsia"/>
            <w:lang w:eastAsia="zh-CN"/>
          </w:rPr>
          <w:t xml:space="preserve"> </w:t>
        </w:r>
        <w:r>
          <w:rPr>
            <w:lang w:eastAsia="zh-CN"/>
          </w:rPr>
          <w:t xml:space="preserve"> </w:t>
        </w:r>
        <w:r>
          <w:t>&lt;complexType name="operationType"&gt;</w:t>
        </w:r>
      </w:ins>
    </w:p>
    <w:p w14:paraId="328D24B5" w14:textId="77777777" w:rsidR="00085AD5" w:rsidRDefault="00085AD5" w:rsidP="00085AD5">
      <w:pPr>
        <w:pStyle w:val="PL"/>
        <w:rPr>
          <w:ins w:id="213" w:author="Huawei" w:date="2019-09-30T15:11:00Z"/>
        </w:rPr>
      </w:pPr>
      <w:ins w:id="214" w:author="Huawei" w:date="2019-09-30T15:11:00Z">
        <w:r>
          <w:t xml:space="preserve">    &lt;sequence&gt;</w:t>
        </w:r>
      </w:ins>
    </w:p>
    <w:p w14:paraId="6BC5FFE1" w14:textId="3B6BF22E" w:rsidR="00085AD5" w:rsidRDefault="00085AD5" w:rsidP="00085AD5">
      <w:pPr>
        <w:pStyle w:val="PL"/>
        <w:rPr>
          <w:ins w:id="215" w:author="Huawei" w:date="2019-09-30T15:11:00Z"/>
        </w:rPr>
      </w:pPr>
      <w:ins w:id="216" w:author="Huawei" w:date="2019-09-30T15:11:00Z">
        <w:r>
          <w:t xml:space="preserve">      &lt;element name="name" type="</w:t>
        </w:r>
      </w:ins>
      <w:ins w:id="217" w:author="Huawei" w:date="2019-09-30T15:13:00Z">
        <w:r>
          <w:t>string</w:t>
        </w:r>
      </w:ins>
      <w:ins w:id="218" w:author="Huawei" w:date="2019-09-30T15:11:00Z">
        <w:r>
          <w:t>"/&gt;</w:t>
        </w:r>
      </w:ins>
    </w:p>
    <w:p w14:paraId="25F6498F" w14:textId="0FBA59A1" w:rsidR="00085AD5" w:rsidRDefault="00085AD5" w:rsidP="00085AD5">
      <w:pPr>
        <w:pStyle w:val="PL"/>
        <w:rPr>
          <w:ins w:id="219" w:author="Huawei" w:date="2019-09-30T15:12:00Z"/>
        </w:rPr>
      </w:pPr>
      <w:ins w:id="220" w:author="Huawei" w:date="2019-09-30T15:11:00Z">
        <w:r>
          <w:t xml:space="preserve">      &lt;element name="</w:t>
        </w:r>
      </w:ins>
      <w:ins w:id="221" w:author="Huawei" w:date="2019-09-30T15:12:00Z">
        <w:r w:rsidRPr="00085AD5">
          <w:t>allowedNFTypes</w:t>
        </w:r>
      </w:ins>
      <w:ins w:id="222" w:author="Huawei" w:date="2019-09-30T15:11:00Z">
        <w:r>
          <w:t>" type="xn:</w:t>
        </w:r>
      </w:ins>
      <w:ins w:id="223" w:author="Huawei" w:date="2019-09-30T15:13:00Z">
        <w:r>
          <w:t>NFType</w:t>
        </w:r>
      </w:ins>
      <w:ins w:id="224" w:author="Huawei" w:date="2019-09-30T15:11:00Z">
        <w:r>
          <w:t>"/&gt;</w:t>
        </w:r>
      </w:ins>
    </w:p>
    <w:p w14:paraId="7C6E2DC9" w14:textId="0D6952F9" w:rsidR="00085AD5" w:rsidRDefault="00085AD5" w:rsidP="00085AD5">
      <w:pPr>
        <w:pStyle w:val="PL"/>
        <w:rPr>
          <w:ins w:id="225" w:author="Huawei" w:date="2019-09-30T15:11:00Z"/>
        </w:rPr>
      </w:pPr>
      <w:ins w:id="226" w:author="Huawei" w:date="2019-09-30T15:12:00Z">
        <w:r>
          <w:t xml:space="preserve">      &lt;element name="</w:t>
        </w:r>
        <w:r w:rsidRPr="00085AD5">
          <w:t>operationSemantics</w:t>
        </w:r>
        <w:r>
          <w:t>" type="xn:</w:t>
        </w:r>
      </w:ins>
      <w:ins w:id="227" w:author="Huawei" w:date="2019-09-30T15:13:00Z">
        <w:r w:rsidRPr="00085AD5">
          <w:t>operationSemantics</w:t>
        </w:r>
        <w:r>
          <w:t>Type</w:t>
        </w:r>
      </w:ins>
      <w:ins w:id="228" w:author="Huawei" w:date="2019-09-30T15:12:00Z">
        <w:r>
          <w:t>"/&gt;</w:t>
        </w:r>
      </w:ins>
    </w:p>
    <w:p w14:paraId="7470BF4C" w14:textId="77777777" w:rsidR="00085AD5" w:rsidRDefault="00085AD5" w:rsidP="00085AD5">
      <w:pPr>
        <w:pStyle w:val="PL"/>
        <w:rPr>
          <w:ins w:id="229" w:author="Huawei" w:date="2019-09-30T15:11:00Z"/>
        </w:rPr>
      </w:pPr>
      <w:ins w:id="230" w:author="Huawei" w:date="2019-09-30T15:11:00Z">
        <w:r>
          <w:t xml:space="preserve">    &lt;/sequence&gt;</w:t>
        </w:r>
      </w:ins>
    </w:p>
    <w:p w14:paraId="559E9BB3" w14:textId="2467CA56" w:rsidR="00085AD5" w:rsidRDefault="00085AD5" w:rsidP="00085AD5">
      <w:pPr>
        <w:pStyle w:val="PL"/>
        <w:rPr>
          <w:ins w:id="231" w:author="Huawei" w:date="2019-09-30T15:09:00Z"/>
          <w:lang w:eastAsia="zh-CN"/>
        </w:rPr>
      </w:pPr>
      <w:ins w:id="232" w:author="Huawei" w:date="2019-09-30T15:11:00Z">
        <w:r>
          <w:t xml:space="preserve">  &lt;/complexType&gt;</w:t>
        </w:r>
      </w:ins>
    </w:p>
    <w:p w14:paraId="79D908AA" w14:textId="77777777" w:rsidR="00C1599D" w:rsidRDefault="00C1599D" w:rsidP="00C1599D">
      <w:pPr>
        <w:pStyle w:val="PL"/>
      </w:pPr>
    </w:p>
    <w:p w14:paraId="162E5CDE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name="MeasurementTypeList"&gt;</w:t>
      </w:r>
    </w:p>
    <w:p w14:paraId="0BAD74E9" w14:textId="77777777" w:rsidR="00C1599D" w:rsidRDefault="00C1599D" w:rsidP="00C1599D">
      <w:pPr>
        <w:pStyle w:val="PL"/>
      </w:pPr>
      <w:r>
        <w:t xml:space="preserve">    &lt;sequence minOccurs="1" maxOccurs="unbounded"&gt;</w:t>
      </w:r>
    </w:p>
    <w:p w14:paraId="186AD455" w14:textId="77777777" w:rsidR="00C1599D" w:rsidRDefault="00C1599D" w:rsidP="00C1599D">
      <w:pPr>
        <w:pStyle w:val="PL"/>
      </w:pPr>
      <w:r>
        <w:t xml:space="preserve">      &lt;element name="measurementType" type="string"/&gt;</w:t>
      </w:r>
    </w:p>
    <w:p w14:paraId="55607182" w14:textId="77777777" w:rsidR="00C1599D" w:rsidRDefault="00C1599D" w:rsidP="00C1599D">
      <w:pPr>
        <w:pStyle w:val="PL"/>
      </w:pPr>
      <w:r>
        <w:t xml:space="preserve">    &lt;/sequence&gt;</w:t>
      </w:r>
    </w:p>
    <w:p w14:paraId="6FEF5DA4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CE85F7A" w14:textId="77777777" w:rsidR="00C1599D" w:rsidRDefault="00C1599D" w:rsidP="00C1599D">
      <w:pPr>
        <w:pStyle w:val="PL"/>
      </w:pPr>
    </w:p>
    <w:p w14:paraId="09A3B1C0" w14:textId="77777777" w:rsidR="00C1599D" w:rsidRDefault="00C1599D" w:rsidP="00C1599D">
      <w:pPr>
        <w:pStyle w:val="PL"/>
      </w:pPr>
      <w:r>
        <w:t xml:space="preserve">  &lt;</w:t>
      </w:r>
      <w:r>
        <w:rPr>
          <w:rFonts w:eastAsia="MS Mincho"/>
        </w:rPr>
        <w:t>complexType</w:t>
      </w:r>
      <w:r>
        <w:t xml:space="preserve"> name="GPList"&gt;</w:t>
      </w:r>
    </w:p>
    <w:p w14:paraId="67E6D1D6" w14:textId="77777777" w:rsidR="00C1599D" w:rsidRDefault="00C1599D" w:rsidP="00C1599D">
      <w:pPr>
        <w:pStyle w:val="PL"/>
      </w:pPr>
      <w:r>
        <w:t xml:space="preserve">    &lt;sequence minOccurs="1" maxOccurs="unbounded"&gt;</w:t>
      </w:r>
    </w:p>
    <w:p w14:paraId="1D0CFCB3" w14:textId="77777777" w:rsidR="00C1599D" w:rsidRDefault="00C1599D" w:rsidP="00C1599D">
      <w:pPr>
        <w:pStyle w:val="PL"/>
      </w:pPr>
      <w:r>
        <w:t xml:space="preserve">      &lt;element name="gP" type="integer"/&gt;</w:t>
      </w:r>
    </w:p>
    <w:p w14:paraId="16471F78" w14:textId="77777777" w:rsidR="00C1599D" w:rsidRDefault="00C1599D" w:rsidP="00C1599D">
      <w:pPr>
        <w:pStyle w:val="PL"/>
      </w:pPr>
      <w:r>
        <w:t xml:space="preserve">    &lt;/sequence&gt;</w:t>
      </w:r>
    </w:p>
    <w:p w14:paraId="418EFA29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51FE03F" w14:textId="77777777" w:rsidR="00C1599D" w:rsidRDefault="00C1599D" w:rsidP="00C1599D">
      <w:pPr>
        <w:pStyle w:val="PL"/>
      </w:pPr>
    </w:p>
    <w:p w14:paraId="52EA9333" w14:textId="77777777" w:rsidR="00C1599D" w:rsidRDefault="00C1599D" w:rsidP="00C1599D">
      <w:pPr>
        <w:pStyle w:val="PL"/>
      </w:pPr>
      <w:r>
        <w:t xml:space="preserve">  &lt;complexType name="MeasurementTypesAndGPs"&gt;</w:t>
      </w:r>
    </w:p>
    <w:p w14:paraId="0C1DDBDB" w14:textId="77777777" w:rsidR="00C1599D" w:rsidRDefault="00C1599D" w:rsidP="00C1599D">
      <w:pPr>
        <w:pStyle w:val="PL"/>
      </w:pPr>
      <w:r>
        <w:t xml:space="preserve">    &lt;sequence&gt;</w:t>
      </w:r>
    </w:p>
    <w:p w14:paraId="7088093E" w14:textId="77777777" w:rsidR="00C1599D" w:rsidRDefault="00C1599D" w:rsidP="00C1599D">
      <w:pPr>
        <w:pStyle w:val="PL"/>
      </w:pPr>
      <w:r>
        <w:t xml:space="preserve">      &lt;element name="measurementTypes" type="xn:MeasurementTypeList"/&gt;</w:t>
      </w:r>
    </w:p>
    <w:p w14:paraId="2DD78191" w14:textId="77777777" w:rsidR="00C1599D" w:rsidRDefault="00C1599D" w:rsidP="00C1599D">
      <w:pPr>
        <w:pStyle w:val="PL"/>
      </w:pPr>
      <w:r>
        <w:t xml:space="preserve">      &lt;element name="GPs" type="xn:GPList"/&gt;</w:t>
      </w:r>
    </w:p>
    <w:p w14:paraId="3F925CD6" w14:textId="77777777" w:rsidR="00C1599D" w:rsidRDefault="00C1599D" w:rsidP="00C1599D">
      <w:pPr>
        <w:pStyle w:val="PL"/>
      </w:pPr>
      <w:r>
        <w:t xml:space="preserve">    &lt;/sequence&gt;</w:t>
      </w:r>
    </w:p>
    <w:p w14:paraId="6D004A51" w14:textId="77777777" w:rsidR="00C1599D" w:rsidRDefault="00C1599D" w:rsidP="00C1599D">
      <w:pPr>
        <w:pStyle w:val="PL"/>
      </w:pPr>
      <w:r>
        <w:t xml:space="preserve">  &lt;/complexType&gt;</w:t>
      </w:r>
    </w:p>
    <w:p w14:paraId="3F2FF7B1" w14:textId="77777777" w:rsidR="00C1599D" w:rsidRDefault="00C1599D" w:rsidP="00C1599D">
      <w:pPr>
        <w:pStyle w:val="PL"/>
      </w:pPr>
    </w:p>
    <w:p w14:paraId="2E3E1B4B" w14:textId="77777777" w:rsidR="00C1599D" w:rsidRDefault="00C1599D" w:rsidP="00C1599D">
      <w:pPr>
        <w:pStyle w:val="PL"/>
      </w:pPr>
      <w:r>
        <w:t xml:space="preserve">  &lt;complexType name="MeasurementTypesAndGPsList"&gt;</w:t>
      </w:r>
    </w:p>
    <w:p w14:paraId="1FA9C57E" w14:textId="77777777" w:rsidR="00C1599D" w:rsidRDefault="00C1599D" w:rsidP="00C1599D">
      <w:pPr>
        <w:pStyle w:val="PL"/>
      </w:pPr>
      <w:r>
        <w:lastRenderedPageBreak/>
        <w:t xml:space="preserve">    &lt;sequence&gt;</w:t>
      </w:r>
    </w:p>
    <w:p w14:paraId="4F0A43EC" w14:textId="77777777" w:rsidR="00C1599D" w:rsidRDefault="00C1599D" w:rsidP="00C1599D">
      <w:pPr>
        <w:pStyle w:val="PL"/>
      </w:pPr>
      <w:r>
        <w:t xml:space="preserve">      &lt;element name="measurementTypesAndGPs" type="xn:MeasurementTypesAndGPs" minOccurs="1" maxOccurs="unbounded"/&gt;</w:t>
      </w:r>
    </w:p>
    <w:p w14:paraId="57DC83B5" w14:textId="77777777" w:rsidR="00C1599D" w:rsidRDefault="00C1599D" w:rsidP="00C1599D">
      <w:pPr>
        <w:pStyle w:val="PL"/>
      </w:pPr>
      <w:r>
        <w:t xml:space="preserve">    &lt;/sequence&gt;</w:t>
      </w:r>
    </w:p>
    <w:p w14:paraId="41B5A1D4" w14:textId="77777777" w:rsidR="00C1599D" w:rsidRDefault="00C1599D" w:rsidP="00C1599D">
      <w:pPr>
        <w:pStyle w:val="PL"/>
      </w:pPr>
      <w:r>
        <w:t xml:space="preserve">  &lt;/complexType&gt;</w:t>
      </w:r>
    </w:p>
    <w:p w14:paraId="700E0B25" w14:textId="77777777" w:rsidR="00C1599D" w:rsidRDefault="00C1599D" w:rsidP="00C1599D">
      <w:pPr>
        <w:pStyle w:val="PL"/>
        <w:rPr>
          <w:lang w:eastAsia="zh-CN"/>
        </w:rPr>
      </w:pPr>
    </w:p>
    <w:p w14:paraId="65CE6F11" w14:textId="77777777" w:rsidR="00C1599D" w:rsidRDefault="00C1599D" w:rsidP="00C1599D">
      <w:pPr>
        <w:pStyle w:val="PL"/>
      </w:pPr>
    </w:p>
    <w:p w14:paraId="3B87DD48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r>
        <w:rPr>
          <w:rFonts w:eastAsia="MS Mincho"/>
        </w:rPr>
        <w:t>GPListType</w:t>
      </w:r>
      <w:r>
        <w:rPr>
          <w:lang w:val="en-US"/>
        </w:rPr>
        <w:t>"&gt;</w:t>
      </w:r>
    </w:p>
    <w:p w14:paraId="6640E187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6218F818" w14:textId="77777777" w:rsidR="00C1599D" w:rsidRDefault="00C1599D" w:rsidP="00C1599D">
      <w:pPr>
        <w:pStyle w:val="PL"/>
      </w:pPr>
      <w:r>
        <w:t xml:space="preserve">      &lt;element name="</w:t>
      </w:r>
      <w:r>
        <w:rPr>
          <w:rFonts w:eastAsia="MS Mincho"/>
        </w:rPr>
        <w:t>GP</w:t>
      </w:r>
      <w:r>
        <w:t>" type="</w:t>
      </w:r>
      <w:r>
        <w:rPr>
          <w:lang w:eastAsia="zh-CN"/>
        </w:rPr>
        <w:t>integer</w:t>
      </w:r>
      <w:r>
        <w:t>"/&gt;</w:t>
      </w:r>
    </w:p>
    <w:p w14:paraId="72F29AD0" w14:textId="77777777" w:rsidR="00C1599D" w:rsidRDefault="00C1599D" w:rsidP="00C1599D">
      <w:pPr>
        <w:pStyle w:val="PL"/>
      </w:pPr>
      <w:r>
        <w:t xml:space="preserve">    &lt;/sequence&gt;</w:t>
      </w:r>
    </w:p>
    <w:p w14:paraId="602A258E" w14:textId="77777777" w:rsidR="00C1599D" w:rsidRDefault="00C1599D" w:rsidP="00C1599D">
      <w:pPr>
        <w:pStyle w:val="PL"/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4BEFAC80" w14:textId="77777777" w:rsidR="00C1599D" w:rsidRDefault="00C1599D" w:rsidP="00C1599D">
      <w:pPr>
        <w:pStyle w:val="PL"/>
      </w:pPr>
    </w:p>
    <w:p w14:paraId="44B98444" w14:textId="77777777" w:rsidR="00C1599D" w:rsidRDefault="00C1599D" w:rsidP="00C1599D">
      <w:pPr>
        <w:pStyle w:val="PL"/>
      </w:pPr>
      <w:r>
        <w:t xml:space="preserve">  &lt;simpleType name="d</w:t>
      </w:r>
      <w:proofErr w:type="spellStart"/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r>
        <w:t>"&gt;</w:t>
      </w:r>
    </w:p>
    <w:p w14:paraId="1C13EF69" w14:textId="77777777" w:rsidR="00C1599D" w:rsidRDefault="00C1599D" w:rsidP="00C1599D">
      <w:pPr>
        <w:pStyle w:val="PL"/>
      </w:pPr>
      <w:r>
        <w:t xml:space="preserve">    &lt;list&gt;</w:t>
      </w:r>
    </w:p>
    <w:p w14:paraId="43D4464B" w14:textId="77777777" w:rsidR="00C1599D" w:rsidRDefault="00C1599D" w:rsidP="00C1599D">
      <w:pPr>
        <w:pStyle w:val="PL"/>
      </w:pPr>
      <w:r>
        <w:t xml:space="preserve">      &lt;simpleType&gt;</w:t>
      </w:r>
    </w:p>
    <w:p w14:paraId="41997919" w14:textId="77777777" w:rsidR="00C1599D" w:rsidRDefault="00C1599D" w:rsidP="00C1599D">
      <w:pPr>
        <w:pStyle w:val="PL"/>
      </w:pPr>
      <w:r>
        <w:t xml:space="preserve">        &lt;restriction base="string"&gt;</w:t>
      </w:r>
    </w:p>
    <w:p w14:paraId="37C7835B" w14:textId="77777777" w:rsidR="00C1599D" w:rsidRDefault="00C1599D" w:rsidP="00C1599D">
      <w:pPr>
        <w:pStyle w:val="PL"/>
      </w:pPr>
      <w:r>
        <w:t xml:space="preserve">          &lt;enumeration value="increasing"/&gt;</w:t>
      </w:r>
    </w:p>
    <w:p w14:paraId="7C071AA3" w14:textId="77777777" w:rsidR="00C1599D" w:rsidRDefault="00C1599D" w:rsidP="00C1599D">
      <w:pPr>
        <w:pStyle w:val="PL"/>
      </w:pPr>
      <w:r>
        <w:t xml:space="preserve">          &lt;enumeration value="decreasing"/&gt;</w:t>
      </w:r>
    </w:p>
    <w:p w14:paraId="3795E497" w14:textId="77777777" w:rsidR="00C1599D" w:rsidRDefault="00C1599D" w:rsidP="00C1599D">
      <w:pPr>
        <w:pStyle w:val="PL"/>
      </w:pPr>
      <w:r>
        <w:t xml:space="preserve">        &lt;/restriction&gt;</w:t>
      </w:r>
    </w:p>
    <w:p w14:paraId="0C6F349F" w14:textId="77777777" w:rsidR="00C1599D" w:rsidRDefault="00C1599D" w:rsidP="00C1599D">
      <w:pPr>
        <w:pStyle w:val="PL"/>
      </w:pPr>
      <w:r>
        <w:t xml:space="preserve">      &lt;/simpleType&gt;</w:t>
      </w:r>
    </w:p>
    <w:p w14:paraId="21428158" w14:textId="77777777" w:rsidR="00C1599D" w:rsidRDefault="00C1599D" w:rsidP="00C1599D">
      <w:pPr>
        <w:pStyle w:val="PL"/>
      </w:pPr>
      <w:r>
        <w:t xml:space="preserve">    &lt;/list&gt;</w:t>
      </w:r>
    </w:p>
    <w:p w14:paraId="0F68CEAF" w14:textId="77777777" w:rsidR="00C1599D" w:rsidRDefault="00C1599D" w:rsidP="00C1599D">
      <w:pPr>
        <w:pStyle w:val="PL"/>
      </w:pPr>
      <w:r>
        <w:t xml:space="preserve">  &lt;/simpleType&gt;</w:t>
      </w:r>
    </w:p>
    <w:p w14:paraId="42CDCE84" w14:textId="77777777" w:rsidR="00C1599D" w:rsidRDefault="00C1599D" w:rsidP="00C1599D">
      <w:pPr>
        <w:pStyle w:val="PL"/>
      </w:pPr>
    </w:p>
    <w:p w14:paraId="6C78679B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r>
        <w:rPr>
          <w:lang w:val="en-US"/>
        </w:rPr>
        <w:t>"&gt;</w:t>
      </w:r>
    </w:p>
    <w:p w14:paraId="622B945A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CE72207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hresholdPackElement</w:t>
      </w:r>
      <w:proofErr w:type="spellEnd"/>
      <w:r>
        <w:t>" type="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proofErr w:type="gramEnd"/>
      <w:r>
        <w:t>"/&gt;</w:t>
      </w:r>
    </w:p>
    <w:p w14:paraId="0A113E83" w14:textId="77777777" w:rsidR="00C1599D" w:rsidRDefault="00C1599D" w:rsidP="00C1599D">
      <w:pPr>
        <w:pStyle w:val="PL"/>
      </w:pPr>
      <w:r>
        <w:t xml:space="preserve">    &lt;/sequence&gt;</w:t>
      </w:r>
    </w:p>
    <w:p w14:paraId="5297E481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28261C8E" w14:textId="77777777" w:rsidR="00C1599D" w:rsidRDefault="00C1599D" w:rsidP="00C1599D">
      <w:pPr>
        <w:pStyle w:val="PL"/>
      </w:pPr>
    </w:p>
    <w:p w14:paraId="59223872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thresholdPackElement</w:t>
      </w:r>
      <w:r>
        <w:rPr>
          <w:lang w:eastAsia="zh-CN"/>
        </w:rPr>
        <w:t>Type</w:t>
      </w:r>
      <w:proofErr w:type="spellEnd"/>
      <w:r>
        <w:rPr>
          <w:lang w:val="en-US"/>
        </w:rPr>
        <w:t>"&gt;</w:t>
      </w:r>
    </w:p>
    <w:p w14:paraId="10DC447C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&lt;all&gt;</w:t>
      </w:r>
    </w:p>
    <w:p w14:paraId="6D3BFF11" w14:textId="77777777" w:rsidR="00C1599D" w:rsidRDefault="00C1599D" w:rsidP="00C1599D">
      <w:pPr>
        <w:pStyle w:val="PL"/>
      </w:pPr>
      <w:r>
        <w:t xml:space="preserve">      &lt;element name="t</w:t>
      </w:r>
      <w:proofErr w:type="spellStart"/>
      <w:r>
        <w:rPr>
          <w:rFonts w:cs="Courier New"/>
          <w:noProof w:val="0"/>
          <w:szCs w:val="16"/>
        </w:rPr>
        <w:t>hresholdValue</w:t>
      </w:r>
      <w:proofErr w:type="spellEnd"/>
      <w:r>
        <w:t>" type="string"/&gt;</w:t>
      </w:r>
    </w:p>
    <w:p w14:paraId="31B52DF5" w14:textId="77777777" w:rsidR="00C1599D" w:rsidRDefault="00C1599D" w:rsidP="00C1599D">
      <w:pPr>
        <w:pStyle w:val="PL"/>
      </w:pPr>
      <w:r>
        <w:t xml:space="preserve">      &lt;element name="t</w:t>
      </w:r>
      <w:r>
        <w:rPr>
          <w:rFonts w:cs="Courier New"/>
          <w:szCs w:val="16"/>
        </w:rPr>
        <w:t>hresholdLevel</w:t>
      </w:r>
      <w:r>
        <w:t>" type="integer"/&gt;</w:t>
      </w:r>
    </w:p>
    <w:p w14:paraId="0EB0D05F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name="hysteresis" type="decimal" </w:t>
      </w:r>
      <w:r>
        <w:rPr>
          <w:lang w:val="en-US" w:eastAsia="zh-CN"/>
        </w:rPr>
        <w:t>minOccurs=</w:t>
      </w:r>
      <w:r>
        <w:rPr>
          <w:lang w:val="fr-FR"/>
        </w:rPr>
        <w:t>"0"</w:t>
      </w:r>
      <w:r>
        <w:t>/&gt;</w:t>
      </w:r>
    </w:p>
    <w:p w14:paraId="3036811D" w14:textId="77777777" w:rsidR="00C1599D" w:rsidRDefault="00C1599D" w:rsidP="00C1599D">
      <w:pPr>
        <w:pStyle w:val="PL"/>
      </w:pPr>
      <w:r>
        <w:t xml:space="preserve">    &lt;/all&gt;</w:t>
      </w:r>
    </w:p>
    <w:p w14:paraId="3603FCA5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520007E1" w14:textId="77777777" w:rsidR="00C1599D" w:rsidRDefault="00C1599D" w:rsidP="00C1599D">
      <w:pPr>
        <w:pStyle w:val="PL"/>
      </w:pPr>
    </w:p>
    <w:p w14:paraId="663B1695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r>
        <w:rPr>
          <w:lang w:val="en-US"/>
        </w:rPr>
        <w:t>"&gt;</w:t>
      </w:r>
    </w:p>
    <w:p w14:paraId="03DE35CA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&lt;all&gt;</w:t>
      </w:r>
    </w:p>
    <w:p w14:paraId="7EC229D2" w14:textId="77777777" w:rsidR="00C1599D" w:rsidRDefault="00C1599D" w:rsidP="00C1599D">
      <w:pPr>
        <w:pStyle w:val="PL"/>
        <w:rPr>
          <w:lang w:eastAsia="zh-CN"/>
        </w:rPr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measurementType</w:t>
      </w:r>
      <w:proofErr w:type="spellEnd"/>
      <w:r>
        <w:t>" type="</w:t>
      </w:r>
      <w:r>
        <w:rPr>
          <w:lang w:eastAsia="zh-CN"/>
        </w:rPr>
        <w:t>string</w:t>
      </w:r>
      <w:r>
        <w:t>"/&gt;</w:t>
      </w:r>
    </w:p>
    <w:p w14:paraId="79CB5A44" w14:textId="77777777" w:rsidR="00C1599D" w:rsidRDefault="00C1599D" w:rsidP="00C1599D">
      <w:pPr>
        <w:pStyle w:val="PL"/>
      </w:pPr>
      <w:r>
        <w:rPr>
          <w:lang w:eastAsia="zh-CN"/>
        </w:rPr>
        <w:t xml:space="preserve">      </w:t>
      </w:r>
      <w:r>
        <w:t>&lt;element name="</w:t>
      </w:r>
      <w:r>
        <w:rPr>
          <w:rFonts w:cs="Courier New"/>
          <w:noProof w:val="0"/>
          <w:szCs w:val="16"/>
        </w:rPr>
        <w:t>direction</w:t>
      </w:r>
      <w:r>
        <w:t xml:space="preserve">" type=" </w:t>
      </w:r>
      <w:proofErr w:type="spellStart"/>
      <w:r>
        <w:t>xn</w:t>
      </w:r>
      <w:proofErr w:type="gramStart"/>
      <w:r>
        <w:t>:d</w:t>
      </w:r>
      <w:r>
        <w:rPr>
          <w:rFonts w:cs="Courier New"/>
          <w:noProof w:val="0"/>
          <w:szCs w:val="16"/>
        </w:rPr>
        <w:t>irection</w:t>
      </w:r>
      <w:r>
        <w:t>Type</w:t>
      </w:r>
      <w:proofErr w:type="spellEnd"/>
      <w:proofErr w:type="gramEnd"/>
      <w:r>
        <w:t>"/&gt;</w:t>
      </w:r>
    </w:p>
    <w:p w14:paraId="0952E203" w14:textId="77777777" w:rsidR="00C1599D" w:rsidRDefault="00C1599D" w:rsidP="00C1599D">
      <w:pPr>
        <w:pStyle w:val="PL"/>
      </w:pPr>
      <w:r>
        <w:rPr>
          <w:lang w:eastAsia="zh-CN"/>
        </w:rPr>
        <w:t xml:space="preserve">      </w:t>
      </w:r>
      <w:r>
        <w:t>&lt;element name="</w:t>
      </w:r>
      <w:proofErr w:type="spellStart"/>
      <w:r>
        <w:rPr>
          <w:rFonts w:cs="Courier New"/>
          <w:noProof w:val="0"/>
          <w:szCs w:val="16"/>
        </w:rPr>
        <w:t>thresholdPack</w:t>
      </w:r>
      <w:proofErr w:type="spellEnd"/>
      <w:r>
        <w:t xml:space="preserve">" type=" 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thrsholdPack</w:t>
      </w:r>
      <w:r>
        <w:t>Type</w:t>
      </w:r>
      <w:proofErr w:type="spellEnd"/>
      <w:proofErr w:type="gramEnd"/>
      <w:r>
        <w:t>"/&gt;</w:t>
      </w:r>
    </w:p>
    <w:p w14:paraId="4BB53194" w14:textId="77777777" w:rsidR="00C1599D" w:rsidRDefault="00C1599D" w:rsidP="00C1599D">
      <w:pPr>
        <w:pStyle w:val="PL"/>
      </w:pPr>
      <w:r>
        <w:t xml:space="preserve">    &lt;/all&gt;</w:t>
      </w:r>
    </w:p>
    <w:p w14:paraId="013BE638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71FB9196" w14:textId="77777777" w:rsidR="00C1599D" w:rsidRDefault="00C1599D" w:rsidP="00C1599D">
      <w:pPr>
        <w:pStyle w:val="PL"/>
      </w:pPr>
    </w:p>
    <w:p w14:paraId="5B0D1DE1" w14:textId="77777777" w:rsidR="00C1599D" w:rsidRDefault="00C1599D" w:rsidP="00C1599D">
      <w:pPr>
        <w:pStyle w:val="PL"/>
        <w:ind w:firstLineChars="100" w:firstLine="160"/>
        <w:rPr>
          <w:lang w:val="en-US" w:eastAsia="zh-CN"/>
        </w:rPr>
      </w:pPr>
      <w:r>
        <w:rPr>
          <w:lang w:val="en-US" w:eastAsia="zh-CN"/>
        </w:rPr>
        <w:t>&lt;</w:t>
      </w:r>
      <w:r>
        <w:rPr>
          <w:lang w:val="en-US"/>
        </w:rPr>
        <w:t>complexType</w:t>
      </w:r>
      <w:r>
        <w:rPr>
          <w:rFonts w:eastAsia="MS Mincho"/>
          <w:lang w:val="en-US"/>
        </w:rPr>
        <w:t xml:space="preserve"> </w:t>
      </w:r>
      <w:r>
        <w:rPr>
          <w:lang w:val="en-US"/>
        </w:rPr>
        <w:t>name="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r>
        <w:rPr>
          <w:lang w:val="en-US"/>
        </w:rPr>
        <w:t>"&gt;</w:t>
      </w:r>
    </w:p>
    <w:p w14:paraId="214025D2" w14:textId="77777777" w:rsidR="00C1599D" w:rsidRDefault="00C1599D" w:rsidP="00C1599D">
      <w:pPr>
        <w:pStyle w:val="PL"/>
      </w:pPr>
      <w:r>
        <w:rPr>
          <w:lang w:eastAsia="zh-CN"/>
        </w:rPr>
        <w:tab/>
      </w:r>
      <w:r>
        <w:t>&lt;sequence minOccurs="1" maxOccurs="unbounded"&gt;</w:t>
      </w:r>
    </w:p>
    <w:p w14:paraId="34F79E0A" w14:textId="77777777" w:rsidR="00C1599D" w:rsidRDefault="00C1599D" w:rsidP="00C1599D">
      <w:pPr>
        <w:pStyle w:val="PL"/>
      </w:pPr>
      <w:r>
        <w:t xml:space="preserve">      &lt;element name="</w:t>
      </w:r>
      <w:proofErr w:type="spellStart"/>
      <w:r>
        <w:rPr>
          <w:rFonts w:cs="Courier New"/>
          <w:noProof w:val="0"/>
          <w:szCs w:val="16"/>
        </w:rPr>
        <w:t>ThresholdInfoElement</w:t>
      </w:r>
      <w:proofErr w:type="spellEnd"/>
      <w:r>
        <w:t>" type="</w:t>
      </w:r>
      <w:proofErr w:type="spellStart"/>
      <w:r>
        <w:t>xn</w:t>
      </w:r>
      <w:proofErr w:type="gramStart"/>
      <w:r>
        <w:t>:</w:t>
      </w:r>
      <w:r>
        <w:rPr>
          <w:rFonts w:cs="Courier New"/>
          <w:noProof w:val="0"/>
          <w:szCs w:val="16"/>
        </w:rPr>
        <w:t>thresholdInfo</w:t>
      </w:r>
      <w:r>
        <w:t>Type</w:t>
      </w:r>
      <w:proofErr w:type="spellEnd"/>
      <w:proofErr w:type="gramEnd"/>
      <w:r>
        <w:t>"/&gt;</w:t>
      </w:r>
    </w:p>
    <w:p w14:paraId="1A76BAAE" w14:textId="77777777" w:rsidR="00C1599D" w:rsidRDefault="00C1599D" w:rsidP="00C1599D">
      <w:pPr>
        <w:pStyle w:val="PL"/>
      </w:pPr>
      <w:r>
        <w:t xml:space="preserve">    &lt;/sequence&gt;</w:t>
      </w:r>
    </w:p>
    <w:p w14:paraId="57E45EE8" w14:textId="77777777" w:rsidR="00C1599D" w:rsidRDefault="00C1599D" w:rsidP="00C1599D">
      <w:pPr>
        <w:pStyle w:val="PL"/>
        <w:rPr>
          <w:lang w:eastAsia="zh-CN"/>
        </w:rPr>
      </w:pPr>
      <w:r>
        <w:t xml:space="preserve">  &lt;/</w:t>
      </w:r>
      <w:r>
        <w:rPr>
          <w:rFonts w:eastAsia="MS Mincho"/>
        </w:rPr>
        <w:t>complexType</w:t>
      </w:r>
      <w:r>
        <w:t>&gt;</w:t>
      </w:r>
    </w:p>
    <w:p w14:paraId="6F19BEDF" w14:textId="77777777" w:rsidR="00C1599D" w:rsidRDefault="00C1599D" w:rsidP="00C1599D">
      <w:pPr>
        <w:pStyle w:val="PL"/>
      </w:pPr>
    </w:p>
    <w:p w14:paraId="49BC73FC" w14:textId="77777777" w:rsidR="00C1599D" w:rsidRDefault="00C1599D" w:rsidP="00C1599D">
      <w:pPr>
        <w:pStyle w:val="PL"/>
      </w:pPr>
      <w:r>
        <w:t xml:space="preserve"> &lt;!-- Generic Network Resources IRP NRM class associated XML elements --&gt;</w:t>
      </w:r>
    </w:p>
    <w:p w14:paraId="5DBA77DE" w14:textId="77777777" w:rsidR="00C1599D" w:rsidRDefault="00C1599D" w:rsidP="00C1599D">
      <w:pPr>
        <w:pStyle w:val="PL"/>
      </w:pPr>
    </w:p>
    <w:p w14:paraId="55955A0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name="SubNetwork"&gt;</w:t>
      </w:r>
    </w:p>
    <w:p w14:paraId="5DAB012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0458FE4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&lt;complexContent&gt;</w:t>
      </w:r>
    </w:p>
    <w:p w14:paraId="651ED47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&lt;extension base="xn:NrmClass"&gt;</w:t>
      </w:r>
    </w:p>
    <w:p w14:paraId="6AC98C54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rFonts w:eastAsia="MS Mincho"/>
        </w:rPr>
        <w:t xml:space="preserve">          </w:t>
      </w:r>
      <w:r>
        <w:rPr>
          <w:rFonts w:eastAsia="MS Mincho"/>
          <w:lang w:val="en-US"/>
        </w:rPr>
        <w:t>&lt;sequence&gt;</w:t>
      </w:r>
    </w:p>
    <w:p w14:paraId="51196E12" w14:textId="77777777" w:rsidR="00C1599D" w:rsidRDefault="00C1599D" w:rsidP="00C1599D">
      <w:pPr>
        <w:pStyle w:val="PL"/>
        <w:rPr>
          <w:lang w:val="en-US"/>
        </w:rPr>
      </w:pPr>
      <w:r>
        <w:rPr>
          <w:rFonts w:eastAsia="MS Mincho"/>
          <w:lang w:val="en-US"/>
        </w:rPr>
        <w:t xml:space="preserve">            </w:t>
      </w:r>
      <w:r>
        <w:rPr>
          <w:lang w:val="en-US"/>
        </w:rPr>
        <w:t>&lt;element name="attributes" minOccurs="0"&gt;</w:t>
      </w:r>
    </w:p>
    <w:p w14:paraId="57A0969C" w14:textId="77777777" w:rsidR="00C1599D" w:rsidRDefault="00C1599D" w:rsidP="00C1599D">
      <w:pPr>
        <w:pStyle w:val="PL"/>
        <w:rPr>
          <w:lang w:val="en-US"/>
        </w:rPr>
      </w:pPr>
      <w:r>
        <w:rPr>
          <w:lang w:val="en-US"/>
        </w:rPr>
        <w:t xml:space="preserve">              &lt;complexType&gt;</w:t>
      </w:r>
    </w:p>
    <w:p w14:paraId="46BEB1FE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/>
        </w:rPr>
        <w:t xml:space="preserve">      </w:t>
      </w:r>
      <w:r>
        <w:rPr>
          <w:rFonts w:eastAsia="MS Mincho"/>
          <w:lang w:val="en-US"/>
        </w:rPr>
        <w:t xml:space="preserve">          &lt;all&gt;</w:t>
      </w:r>
    </w:p>
    <w:p w14:paraId="1CBF3684" w14:textId="77777777" w:rsidR="00C1599D" w:rsidRDefault="00C1599D" w:rsidP="00C1599D">
      <w:pPr>
        <w:pStyle w:val="PL"/>
        <w:rPr>
          <w:lang w:val="en-US" w:eastAsia="zh-CN"/>
        </w:rPr>
      </w:pPr>
      <w:r>
        <w:rPr>
          <w:rFonts w:hint="eastAsia"/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name="dnPrefix"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E9B263D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rFonts w:eastAsia="MS Mincho"/>
          <w:lang w:val="en-US"/>
        </w:rPr>
        <w:t xml:space="preserve">                  &lt;element name="userLabel"/&gt;</w:t>
      </w:r>
    </w:p>
    <w:p w14:paraId="5116EC84" w14:textId="77777777" w:rsidR="00C1599D" w:rsidRDefault="00C1599D" w:rsidP="00C1599D">
      <w:pPr>
        <w:pStyle w:val="PL"/>
        <w:rPr>
          <w:lang w:val="en-US" w:eastAsia="zh-CN"/>
        </w:rPr>
      </w:pPr>
      <w:r>
        <w:rPr>
          <w:rFonts w:eastAsia="MS Mincho"/>
          <w:lang w:val="en-US"/>
        </w:rPr>
        <w:t xml:space="preserve">                  &lt;element name="userDefinedNetworkType"/&gt;</w:t>
      </w:r>
    </w:p>
    <w:p w14:paraId="777C759E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setOfMcc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CB91D4A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64A5997D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3FFE491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en-US"/>
        </w:rPr>
        <w:t xml:space="preserve">                </w:t>
      </w:r>
      <w:r>
        <w:rPr>
          <w:rFonts w:eastAsia="MS Mincho"/>
        </w:rPr>
        <w:t>&lt;/all&gt;</w:t>
      </w:r>
    </w:p>
    <w:p w14:paraId="1947F5A4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78A76413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8B7226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34AF28F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ref="xn:SubNetwork"/&gt;</w:t>
      </w:r>
    </w:p>
    <w:p w14:paraId="3EC3BFB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769E682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ref="xn:MeContext"/&gt;</w:t>
      </w:r>
    </w:p>
    <w:p w14:paraId="360DB0F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        </w:t>
      </w:r>
      <w:r>
        <w:rPr>
          <w:rFonts w:eastAsia="MS Mincho"/>
          <w:lang w:val="fr-FR"/>
        </w:rPr>
        <w:t>&lt;element ref="xn:ManagementNode"/&gt;</w:t>
      </w:r>
    </w:p>
    <w:p w14:paraId="464B2B6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ref="xn:IRPAgent"/&gt;</w:t>
      </w:r>
    </w:p>
    <w:p w14:paraId="4CCC09C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ref="xn:SubNetworkOptionallyContainedNrmClass"/&gt;</w:t>
      </w:r>
    </w:p>
    <w:p w14:paraId="4AA09D9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  &lt;element ref="xn:VsDataContainer"/&gt;</w:t>
      </w:r>
    </w:p>
    <w:p w14:paraId="0ECB8D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31F92AE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3EEEB40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667D7CE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maxOccurs="1"&gt;</w:t>
      </w:r>
    </w:p>
    <w:p w14:paraId="772CCC1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ref="sp:</w:t>
      </w:r>
      <w:r>
        <w:rPr>
          <w:rFonts w:hint="eastAsia"/>
          <w:lang w:val="fr-FR" w:eastAsia="zh-CN"/>
        </w:rPr>
        <w:t>ESPolicies</w:t>
      </w:r>
      <w:r>
        <w:rPr>
          <w:rFonts w:eastAsia="MS Mincho"/>
          <w:lang w:val="fr-FR"/>
        </w:rPr>
        <w:t>"/&gt;</w:t>
      </w:r>
    </w:p>
    <w:p w14:paraId="0C9F182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4E6D684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56455D4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14:paraId="3E185A9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4757241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511A2F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40A682B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4EF0EF4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</w:t>
      </w:r>
      <w:r>
        <w:rPr>
          <w:rFonts w:eastAsia="MS Mincho"/>
        </w:rPr>
        <w:t>&lt;/complexType&gt;</w:t>
      </w:r>
    </w:p>
    <w:p w14:paraId="0C1795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FDC0AEE" w14:textId="77777777" w:rsidR="00C1599D" w:rsidRDefault="00C1599D" w:rsidP="00C1599D">
      <w:pPr>
        <w:pStyle w:val="PL"/>
        <w:rPr>
          <w:rFonts w:eastAsia="MS Mincho"/>
        </w:rPr>
      </w:pPr>
    </w:p>
    <w:p w14:paraId="379C44A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name="ManagedElement"&gt;</w:t>
      </w:r>
    </w:p>
    <w:p w14:paraId="010255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518DFE0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F58053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7ECD527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25E19B9D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5B1B9D97" w14:textId="77777777" w:rsidR="00C1599D" w:rsidRDefault="00C1599D" w:rsidP="00C1599D">
      <w:pPr>
        <w:pStyle w:val="PL"/>
      </w:pPr>
      <w:r>
        <w:t xml:space="preserve">              &lt;complexType&gt;</w:t>
      </w:r>
    </w:p>
    <w:p w14:paraId="4D79959A" w14:textId="77777777" w:rsidR="00C1599D" w:rsidRDefault="00C1599D" w:rsidP="00C1599D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4C6D166D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    </w:t>
      </w:r>
      <w:r>
        <w:rPr>
          <w:rFonts w:eastAsia="MS Mincho"/>
        </w:rPr>
        <w:t>&lt;element name="dnPrefix"/&gt;</w:t>
      </w:r>
    </w:p>
    <w:p w14:paraId="1002398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name="managedElementType</w:t>
      </w:r>
      <w:r>
        <w:rPr>
          <w:rFonts w:hint="eastAsia"/>
          <w:lang w:eastAsia="zh-CN"/>
        </w:rPr>
        <w:t>List</w:t>
      </w:r>
      <w:r>
        <w:rPr>
          <w:rFonts w:eastAsia="MS Mincho"/>
        </w:rPr>
        <w:t>"</w:t>
      </w:r>
      <w:r>
        <w:rPr>
          <w:rFonts w:hint="eastAsia"/>
          <w:lang w:eastAsia="zh-CN"/>
        </w:rPr>
        <w:t xml:space="preserve"> type=</w:t>
      </w:r>
      <w:r w:rsidRPr="002E648B">
        <w:rPr>
          <w:lang w:val="en-US"/>
        </w:rPr>
        <w:t>"</w:t>
      </w:r>
      <w:r>
        <w:rPr>
          <w:rFonts w:eastAsia="MS Mincho"/>
        </w:rPr>
        <w:t>xn:</w:t>
      </w:r>
      <w:r w:rsidRPr="002E648B">
        <w:rPr>
          <w:rFonts w:eastAsia="MS Mincho"/>
        </w:rPr>
        <w:t xml:space="preserve"> </w:t>
      </w:r>
      <w:r>
        <w:rPr>
          <w:rFonts w:eastAsia="MS Mincho"/>
        </w:rPr>
        <w:t>managedElement</w:t>
      </w:r>
      <w:r>
        <w:rPr>
          <w:rFonts w:hint="eastAsia"/>
          <w:lang w:eastAsia="zh-CN"/>
        </w:rPr>
        <w:t>TypeListType</w:t>
      </w:r>
      <w:r w:rsidRPr="002E648B">
        <w:rPr>
          <w:lang w:val="en-US"/>
        </w:rPr>
        <w:t>"</w:t>
      </w:r>
      <w:r>
        <w:rPr>
          <w:rFonts w:hint="eastAsia"/>
          <w:lang w:eastAsia="zh-CN"/>
        </w:rPr>
        <w:t xml:space="preserve"> minOccurs=</w:t>
      </w:r>
      <w:r w:rsidRPr="002E648B">
        <w:rPr>
          <w:lang w:val="en-US"/>
        </w:rPr>
        <w:t>"0"</w:t>
      </w:r>
      <w:r>
        <w:rPr>
          <w:rFonts w:eastAsia="MS Mincho"/>
        </w:rPr>
        <w:t>/&gt;</w:t>
      </w:r>
    </w:p>
    <w:p w14:paraId="4064BE8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name="userLabel"/&gt;</w:t>
      </w:r>
    </w:p>
    <w:p w14:paraId="73EE823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name="vendorName"/&gt;</w:t>
      </w:r>
    </w:p>
    <w:p w14:paraId="20060F6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238AE99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name="locationName"/&gt;</w:t>
      </w:r>
    </w:p>
    <w:p w14:paraId="2331398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name="swVersion"/&gt;</w:t>
      </w:r>
    </w:p>
    <w:p w14:paraId="3277BAF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name="managedBy" type="xn:dnList"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rFonts w:eastAsia="MS Mincho"/>
        </w:rPr>
        <w:t>/&gt;</w:t>
      </w:r>
    </w:p>
    <w:p w14:paraId="364B886B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="integer"</w:t>
      </w:r>
      <w:r>
        <w:rPr>
          <w:lang w:val="en-US" w:eastAsia="zh-CN"/>
        </w:rPr>
        <w:t xml:space="preserve">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0ABD34AF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179ADFD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2B88F7EB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09BC58B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2F630C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29BAF10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03BC869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ref="xn:ManagedElementOptionallyContainedNrmClass"/&gt;</w:t>
      </w:r>
    </w:p>
    <w:p w14:paraId="7284E0F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6EB668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66CD0BD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634C59A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317282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2A6BBED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ref="xn:MeasurementControl"/&gt;</w:t>
      </w:r>
    </w:p>
    <w:p w14:paraId="0284850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&lt;/choice&gt;</w:t>
      </w:r>
    </w:p>
    <w:p w14:paraId="30EFA533" w14:textId="77777777" w:rsidR="00C1599D" w:rsidRDefault="00C1599D" w:rsidP="00C1599D">
      <w:pPr>
        <w:pStyle w:val="PL"/>
        <w:rPr>
          <w:rFonts w:eastAsia="MS Mincho"/>
        </w:rPr>
      </w:pPr>
    </w:p>
    <w:p w14:paraId="74A1589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CD0792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4C41D4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42A4772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3A7CC44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5F82A3D8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31D47D5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name="ManagedFunction"&gt;</w:t>
      </w:r>
    </w:p>
    <w:p w14:paraId="3FD8833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02D9E7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124B61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869494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1A2CC485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427BDDBC" w14:textId="77777777" w:rsidR="00C1599D" w:rsidRDefault="00C1599D" w:rsidP="00C1599D">
      <w:pPr>
        <w:pStyle w:val="PL"/>
      </w:pPr>
      <w:r>
        <w:t xml:space="preserve">              &lt;complexType&gt;</w:t>
      </w:r>
    </w:p>
    <w:p w14:paraId="24F650B6" w14:textId="77777777" w:rsidR="00C1599D" w:rsidRDefault="00C1599D" w:rsidP="00C1599D">
      <w:pPr>
        <w:pStyle w:val="PL"/>
        <w:rPr>
          <w:rFonts w:eastAsia="MS Mincho"/>
        </w:rPr>
      </w:pPr>
      <w:r>
        <w:t xml:space="preserve">      </w:t>
      </w:r>
      <w:r>
        <w:rPr>
          <w:rFonts w:eastAsia="MS Mincho"/>
        </w:rPr>
        <w:t xml:space="preserve">          &lt;all&gt;</w:t>
      </w:r>
    </w:p>
    <w:p w14:paraId="188320A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</w:rPr>
        <w:t>/&gt;</w:t>
      </w:r>
    </w:p>
    <w:p w14:paraId="7989360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rFonts w:hint="eastAsia"/>
          <w:noProof w:val="0"/>
          <w:lang w:eastAsia="zh-CN"/>
        </w:rPr>
        <w:t>vnfParametersList</w:t>
      </w:r>
      <w:proofErr w:type="spellEnd"/>
      <w:r>
        <w:rPr>
          <w:rFonts w:eastAsia="MS Mincho"/>
        </w:rPr>
        <w:t xml:space="preserve">" </w:t>
      </w:r>
      <w:r>
        <w:rPr>
          <w:lang w:val="en-US" w:eastAsia="zh-CN"/>
        </w:rPr>
        <w:t>type</w:t>
      </w:r>
      <w:r>
        <w:t>="xn:</w:t>
      </w:r>
      <w:r>
        <w:rPr>
          <w:rFonts w:cs="Courier New" w:hint="eastAsia"/>
          <w:lang w:eastAsia="zh-CN"/>
        </w:rPr>
        <w:t>vnfParametersList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1FEBB38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</w:t>
      </w:r>
      <w:proofErr w:type="spellStart"/>
      <w:r>
        <w:rPr>
          <w:noProof w:val="0"/>
        </w:rPr>
        <w:t>peeParametersList</w:t>
      </w:r>
      <w:proofErr w:type="spellEnd"/>
      <w:r>
        <w:rPr>
          <w:rFonts w:eastAsia="MS Mincho"/>
        </w:rPr>
        <w:t>"</w:t>
      </w:r>
      <w:r w:rsidRPr="00651DD8">
        <w:rPr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>="xn:</w:t>
      </w:r>
      <w:r>
        <w:rPr>
          <w:rFonts w:cs="Courier New"/>
          <w:lang w:eastAsia="zh-CN"/>
        </w:rPr>
        <w:t>pee</w:t>
      </w:r>
      <w:r>
        <w:rPr>
          <w:rFonts w:cs="Courier New" w:hint="eastAsia"/>
          <w:lang w:eastAsia="zh-CN"/>
        </w:rPr>
        <w:t>ParametersList</w:t>
      </w:r>
      <w:r>
        <w:rPr>
          <w:rFonts w:hint="eastAsia"/>
          <w:lang w:eastAsia="zh-CN"/>
        </w:rPr>
        <w:t>Type</w:t>
      </w:r>
      <w:r>
        <w:t>"</w:t>
      </w:r>
      <w:r>
        <w:rPr>
          <w:rFonts w:eastAsia="MS Mincho"/>
        </w:rPr>
        <w:t>/&gt;</w:t>
      </w:r>
    </w:p>
    <w:p w14:paraId="3053AA19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</w:t>
      </w:r>
      <w:r>
        <w:rPr>
          <w:lang w:val="en-US" w:eastAsia="zh-CN"/>
        </w:rPr>
        <w:t>priority</w:t>
      </w:r>
      <w:r>
        <w:rPr>
          <w:rFonts w:eastAsia="MS Mincho"/>
          <w:lang w:val="en-US"/>
        </w:rPr>
        <w:t>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="integer"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14B14951" w14:textId="77777777" w:rsidR="00C1599D" w:rsidRDefault="00C1599D" w:rsidP="00C1599D">
      <w:pPr>
        <w:pStyle w:val="PL"/>
        <w:rPr>
          <w:rFonts w:eastAsia="MS Mincho"/>
          <w:lang w:val="en-US"/>
        </w:rPr>
      </w:pPr>
      <w:r>
        <w:rPr>
          <w:lang w:val="en-US" w:eastAsia="zh-CN"/>
        </w:rPr>
        <w:t xml:space="preserve">                  </w:t>
      </w:r>
      <w:r>
        <w:rPr>
          <w:rFonts w:eastAsia="MS Mincho"/>
          <w:lang w:val="en-US"/>
        </w:rPr>
        <w:t>&lt;element name="measurements"</w:t>
      </w:r>
      <w:r>
        <w:rPr>
          <w:rFonts w:hint="eastAsia"/>
          <w:lang w:val="en-US" w:eastAsia="zh-CN"/>
        </w:rPr>
        <w:t xml:space="preserve"> </w:t>
      </w:r>
      <w:r>
        <w:rPr>
          <w:lang w:val="en-US" w:eastAsia="zh-CN"/>
        </w:rPr>
        <w:t>type</w:t>
      </w:r>
      <w:r>
        <w:t xml:space="preserve">="xn:MeasurementTypesAndGPsList" </w:t>
      </w:r>
      <w:r>
        <w:rPr>
          <w:rFonts w:hint="eastAsia"/>
          <w:lang w:val="en-US"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en-US"/>
        </w:rPr>
        <w:t>/&gt;</w:t>
      </w:r>
    </w:p>
    <w:p w14:paraId="70565FC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3CA5F7DE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622C2B6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E94896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367DA4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222CE56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ref="xn:EP_RP"/&gt;</w:t>
      </w:r>
    </w:p>
    <w:p w14:paraId="2F69689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"/&gt;</w:t>
      </w:r>
    </w:p>
    <w:p w14:paraId="79DDA62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"/&gt;</w:t>
      </w:r>
    </w:p>
    <w:p w14:paraId="473CA67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CCC3F1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  &lt;choice minOccurs="0" maxOccurs="unbounded"&gt;</w:t>
      </w:r>
    </w:p>
    <w:p w14:paraId="429E015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            &lt;element ref="xn:MeasurementControl"/&gt;</w:t>
      </w:r>
    </w:p>
    <w:p w14:paraId="42A7581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  &lt;/choice&gt;</w:t>
      </w:r>
    </w:p>
    <w:p w14:paraId="28EAC47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517F005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103CC28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&lt;/complexContent&gt;</w:t>
      </w:r>
    </w:p>
    <w:p w14:paraId="060076D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5ADCB56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02733D0" w14:textId="77777777" w:rsidR="00C1599D" w:rsidRDefault="00C1599D" w:rsidP="00C1599D">
      <w:pPr>
        <w:pStyle w:val="PL"/>
        <w:rPr>
          <w:ins w:id="233" w:author="Huawei" w:date="2019-09-30T14:30:00Z"/>
          <w:lang w:val="fr-FR" w:eastAsia="zh-CN"/>
        </w:rPr>
      </w:pPr>
    </w:p>
    <w:p w14:paraId="0CF77E16" w14:textId="4966427A" w:rsidR="004F472C" w:rsidRDefault="004F472C" w:rsidP="004F472C">
      <w:pPr>
        <w:pStyle w:val="PL"/>
        <w:rPr>
          <w:ins w:id="234" w:author="Huawei" w:date="2019-09-30T14:30:00Z"/>
          <w:rFonts w:eastAsia="MS Mincho"/>
        </w:rPr>
      </w:pPr>
      <w:ins w:id="235" w:author="Huawei" w:date="2019-09-30T14:30:00Z">
        <w:r>
          <w:rPr>
            <w:rFonts w:eastAsia="MS Mincho"/>
          </w:rPr>
          <w:t>&lt;element name="ManagedNFService"&gt;</w:t>
        </w:r>
      </w:ins>
    </w:p>
    <w:p w14:paraId="0DACD4D5" w14:textId="77777777" w:rsidR="004F472C" w:rsidRDefault="004F472C" w:rsidP="004F472C">
      <w:pPr>
        <w:pStyle w:val="PL"/>
        <w:rPr>
          <w:ins w:id="236" w:author="Huawei" w:date="2019-09-30T14:30:00Z"/>
          <w:rFonts w:eastAsia="MS Mincho"/>
          <w:lang w:val="fr-FR"/>
        </w:rPr>
      </w:pPr>
      <w:ins w:id="237" w:author="Huawei" w:date="2019-09-30T14:30:00Z">
        <w:r>
          <w:rPr>
            <w:rFonts w:eastAsia="MS Mincho"/>
          </w:rPr>
          <w:t xml:space="preserve">    </w:t>
        </w:r>
        <w:r>
          <w:rPr>
            <w:rFonts w:eastAsia="MS Mincho"/>
            <w:lang w:val="fr-FR"/>
          </w:rPr>
          <w:t>&lt;complexType&gt;</w:t>
        </w:r>
      </w:ins>
    </w:p>
    <w:p w14:paraId="3A6DA3C1" w14:textId="77777777" w:rsidR="004F472C" w:rsidRDefault="004F472C" w:rsidP="004F472C">
      <w:pPr>
        <w:pStyle w:val="PL"/>
        <w:rPr>
          <w:ins w:id="238" w:author="Huawei" w:date="2019-09-30T14:30:00Z"/>
          <w:rFonts w:eastAsia="MS Mincho"/>
          <w:lang w:val="fr-FR"/>
        </w:rPr>
      </w:pPr>
      <w:ins w:id="239" w:author="Huawei" w:date="2019-09-30T14:30:00Z">
        <w:r>
          <w:rPr>
            <w:rFonts w:eastAsia="MS Mincho"/>
            <w:lang w:val="fr-FR"/>
          </w:rPr>
          <w:t xml:space="preserve">      &lt;complexContent&gt;</w:t>
        </w:r>
      </w:ins>
    </w:p>
    <w:p w14:paraId="1B2FFBAE" w14:textId="77777777" w:rsidR="004F472C" w:rsidRDefault="004F472C" w:rsidP="004F472C">
      <w:pPr>
        <w:pStyle w:val="PL"/>
        <w:rPr>
          <w:ins w:id="240" w:author="Huawei" w:date="2019-09-30T14:30:00Z"/>
          <w:rFonts w:eastAsia="MS Mincho"/>
          <w:lang w:val="fr-FR"/>
        </w:rPr>
      </w:pPr>
      <w:ins w:id="241" w:author="Huawei" w:date="2019-09-30T14:30:00Z">
        <w:r>
          <w:rPr>
            <w:rFonts w:eastAsia="MS Mincho"/>
            <w:lang w:val="fr-FR"/>
          </w:rPr>
          <w:t xml:space="preserve">        &lt;extension base="xn:NrmClass"&gt;</w:t>
        </w:r>
      </w:ins>
    </w:p>
    <w:p w14:paraId="1AD71083" w14:textId="77777777" w:rsidR="004F472C" w:rsidRDefault="004F472C" w:rsidP="004F472C">
      <w:pPr>
        <w:pStyle w:val="PL"/>
        <w:rPr>
          <w:ins w:id="242" w:author="Huawei" w:date="2019-09-30T14:30:00Z"/>
          <w:rFonts w:eastAsia="MS Mincho"/>
        </w:rPr>
      </w:pPr>
      <w:ins w:id="243" w:author="Huawei" w:date="2019-09-30T14:30:00Z">
        <w:r>
          <w:rPr>
            <w:rFonts w:eastAsia="MS Mincho"/>
            <w:lang w:val="fr-FR"/>
          </w:rPr>
          <w:t xml:space="preserve">          </w:t>
        </w:r>
        <w:r>
          <w:rPr>
            <w:rFonts w:eastAsia="MS Mincho"/>
          </w:rPr>
          <w:t>&lt;sequence&gt;</w:t>
        </w:r>
      </w:ins>
    </w:p>
    <w:p w14:paraId="47A1444F" w14:textId="77777777" w:rsidR="004F472C" w:rsidRDefault="004F472C" w:rsidP="004F472C">
      <w:pPr>
        <w:pStyle w:val="PL"/>
        <w:rPr>
          <w:ins w:id="244" w:author="Huawei" w:date="2019-09-30T14:30:00Z"/>
        </w:rPr>
      </w:pPr>
      <w:ins w:id="245" w:author="Huawei" w:date="2019-09-30T14:30:00Z">
        <w:r>
          <w:rPr>
            <w:rFonts w:eastAsia="MS Mincho"/>
          </w:rPr>
          <w:t xml:space="preserve">            </w:t>
        </w:r>
        <w:r>
          <w:t>&lt;element name="attributes" minOccurs="0"&gt;</w:t>
        </w:r>
      </w:ins>
    </w:p>
    <w:p w14:paraId="10C678EC" w14:textId="77777777" w:rsidR="004F472C" w:rsidRDefault="004F472C" w:rsidP="004F472C">
      <w:pPr>
        <w:pStyle w:val="PL"/>
        <w:rPr>
          <w:ins w:id="246" w:author="Huawei" w:date="2019-09-30T14:30:00Z"/>
        </w:rPr>
      </w:pPr>
      <w:ins w:id="247" w:author="Huawei" w:date="2019-09-30T14:30:00Z">
        <w:r>
          <w:t xml:space="preserve">              &lt;complexType&gt;</w:t>
        </w:r>
      </w:ins>
    </w:p>
    <w:p w14:paraId="2919B0A1" w14:textId="77777777" w:rsidR="004F472C" w:rsidRDefault="004F472C" w:rsidP="004F472C">
      <w:pPr>
        <w:pStyle w:val="PL"/>
        <w:rPr>
          <w:ins w:id="248" w:author="Huawei" w:date="2019-09-30T14:30:00Z"/>
          <w:rFonts w:eastAsia="MS Mincho"/>
        </w:rPr>
      </w:pPr>
      <w:ins w:id="249" w:author="Huawei" w:date="2019-09-30T14:30:00Z">
        <w:r>
          <w:t xml:space="preserve">      </w:t>
        </w:r>
        <w:r>
          <w:rPr>
            <w:rFonts w:eastAsia="MS Mincho"/>
          </w:rPr>
          <w:t xml:space="preserve">          &lt;all&gt;</w:t>
        </w:r>
      </w:ins>
    </w:p>
    <w:p w14:paraId="5999E17C" w14:textId="77777777" w:rsidR="004F472C" w:rsidRDefault="004F472C" w:rsidP="004F472C">
      <w:pPr>
        <w:pStyle w:val="PL"/>
        <w:rPr>
          <w:ins w:id="250" w:author="Huawei" w:date="2019-09-30T14:30:00Z"/>
          <w:rFonts w:eastAsia="MS Mincho"/>
        </w:rPr>
      </w:pPr>
      <w:ins w:id="251" w:author="Huawei" w:date="2019-09-30T14:3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name="userLabel" </w:t>
        </w:r>
        <w:r>
          <w:rPr>
            <w:lang w:val="en-US" w:eastAsia="zh-CN"/>
          </w:rPr>
          <w:t>type</w:t>
        </w:r>
        <w:r>
          <w:t>="string"</w:t>
        </w:r>
        <w:r>
          <w:rPr>
            <w:rFonts w:eastAsia="MS Mincho"/>
          </w:rPr>
          <w:t>/&gt;</w:t>
        </w:r>
      </w:ins>
    </w:p>
    <w:p w14:paraId="7F6C3972" w14:textId="40A23BF7" w:rsidR="004F472C" w:rsidRDefault="004F472C" w:rsidP="004F472C">
      <w:pPr>
        <w:pStyle w:val="PL"/>
        <w:rPr>
          <w:ins w:id="252" w:author="Huawei" w:date="2019-09-30T14:30:00Z"/>
          <w:rFonts w:eastAsia="MS Mincho"/>
        </w:rPr>
      </w:pPr>
      <w:ins w:id="253" w:author="Huawei" w:date="2019-09-30T14:3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</w:t>
        </w:r>
      </w:ins>
      <w:proofErr w:type="spellStart"/>
      <w:ins w:id="254" w:author="Huawei" w:date="2019-09-30T14:34:00Z">
        <w:r w:rsidR="0083743C">
          <w:rPr>
            <w:noProof w:val="0"/>
            <w:lang w:eastAsia="zh-CN"/>
          </w:rPr>
          <w:t>nF</w:t>
        </w:r>
      </w:ins>
      <w:ins w:id="255" w:author="Huawei" w:date="2019-09-30T14:35:00Z">
        <w:r w:rsidR="0083743C">
          <w:rPr>
            <w:noProof w:val="0"/>
            <w:lang w:eastAsia="zh-CN"/>
          </w:rPr>
          <w:t>ServiceType</w:t>
        </w:r>
      </w:ins>
      <w:proofErr w:type="spellEnd"/>
      <w:ins w:id="256" w:author="Huawei" w:date="2019-09-30T14:30:00Z">
        <w:r>
          <w:rPr>
            <w:rFonts w:eastAsia="MS Mincho"/>
          </w:rPr>
          <w:t xml:space="preserve">" </w:t>
        </w:r>
        <w:r>
          <w:rPr>
            <w:lang w:val="en-US" w:eastAsia="zh-CN"/>
          </w:rPr>
          <w:t>type</w:t>
        </w:r>
        <w:r>
          <w:t>="xn</w:t>
        </w:r>
        <w:proofErr w:type="gramStart"/>
        <w:r>
          <w:t>:</w:t>
        </w:r>
      </w:ins>
      <w:proofErr w:type="spellStart"/>
      <w:ins w:id="257" w:author="Huawei" w:date="2019-09-30T14:35:00Z">
        <w:r w:rsidR="0083743C">
          <w:rPr>
            <w:noProof w:val="0"/>
            <w:lang w:eastAsia="zh-CN"/>
          </w:rPr>
          <w:t>nFServiceType</w:t>
        </w:r>
      </w:ins>
      <w:proofErr w:type="spellEnd"/>
      <w:proofErr w:type="gramEnd"/>
      <w:ins w:id="258" w:author="Huawei" w:date="2019-09-30T14:30:00Z">
        <w:r>
          <w:t>"</w:t>
        </w:r>
        <w:r>
          <w:rPr>
            <w:rFonts w:eastAsia="MS Mincho"/>
          </w:rPr>
          <w:t>/&gt;</w:t>
        </w:r>
      </w:ins>
    </w:p>
    <w:p w14:paraId="75E4BDBA" w14:textId="473D7093" w:rsidR="004F472C" w:rsidRDefault="004F472C" w:rsidP="004F472C">
      <w:pPr>
        <w:pStyle w:val="PL"/>
        <w:rPr>
          <w:ins w:id="259" w:author="Huawei" w:date="2019-09-30T14:30:00Z"/>
          <w:rFonts w:eastAsia="MS Mincho"/>
        </w:rPr>
      </w:pPr>
      <w:ins w:id="260" w:author="Huawei" w:date="2019-09-30T14:3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  &lt;element name="</w:t>
        </w:r>
      </w:ins>
      <w:proofErr w:type="spellStart"/>
      <w:ins w:id="261" w:author="Huawei" w:date="2019-09-30T14:36:00Z">
        <w:r w:rsidR="0083743C">
          <w:rPr>
            <w:noProof w:val="0"/>
          </w:rPr>
          <w:t>sAP</w:t>
        </w:r>
      </w:ins>
      <w:proofErr w:type="spellEnd"/>
      <w:ins w:id="262" w:author="Huawei" w:date="2019-09-30T14:30:00Z">
        <w:r>
          <w:rPr>
            <w:rFonts w:eastAsia="MS Mincho"/>
          </w:rPr>
          <w:t>"</w:t>
        </w:r>
        <w:r w:rsidRPr="00651DD8">
          <w:rPr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="xn:</w:t>
        </w:r>
      </w:ins>
      <w:ins w:id="263" w:author="Huawei" w:date="2019-09-30T14:36:00Z">
        <w:r w:rsidR="0083743C">
          <w:rPr>
            <w:rFonts w:cs="Courier New"/>
            <w:lang w:eastAsia="zh-CN"/>
          </w:rPr>
          <w:t>sAP</w:t>
        </w:r>
      </w:ins>
      <w:ins w:id="264" w:author="Huawei" w:date="2019-09-30T14:30:00Z">
        <w:r>
          <w:rPr>
            <w:rFonts w:hint="eastAsia"/>
            <w:lang w:eastAsia="zh-CN"/>
          </w:rPr>
          <w:t>Type</w:t>
        </w:r>
        <w:r>
          <w:t>"</w:t>
        </w:r>
        <w:r>
          <w:rPr>
            <w:rFonts w:eastAsia="MS Mincho"/>
          </w:rPr>
          <w:t>/&gt;</w:t>
        </w:r>
      </w:ins>
    </w:p>
    <w:p w14:paraId="634F7763" w14:textId="0460BFD7" w:rsidR="004F472C" w:rsidRDefault="004F472C" w:rsidP="004F472C">
      <w:pPr>
        <w:pStyle w:val="PL"/>
        <w:rPr>
          <w:ins w:id="265" w:author="Huawei" w:date="2019-09-30T14:30:00Z"/>
          <w:rFonts w:eastAsia="MS Mincho"/>
          <w:lang w:val="en-US"/>
        </w:rPr>
      </w:pPr>
      <w:ins w:id="266" w:author="Huawei" w:date="2019-09-30T14:30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267" w:author="Huawei" w:date="2019-09-30T14:37:00Z">
        <w:r w:rsidR="0083743C">
          <w:rPr>
            <w:lang w:val="en-US" w:eastAsia="zh-CN"/>
          </w:rPr>
          <w:t>operations</w:t>
        </w:r>
      </w:ins>
      <w:ins w:id="268" w:author="Huawei" w:date="2019-09-30T14:30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</w:t>
        </w:r>
      </w:ins>
      <w:ins w:id="269" w:author="Huawei" w:date="2019-09-30T14:37:00Z">
        <w:r w:rsidR="0083743C">
          <w:t>xn</w:t>
        </w:r>
      </w:ins>
      <w:ins w:id="270" w:author="Huawei" w:date="2019-09-30T14:38:00Z">
        <w:r w:rsidR="0083743C">
          <w:rPr>
            <w:rFonts w:hint="eastAsia"/>
            <w:lang w:eastAsia="zh-CN"/>
          </w:rPr>
          <w:t>:</w:t>
        </w:r>
        <w:r w:rsidR="0083743C">
          <w:rPr>
            <w:lang w:eastAsia="zh-CN"/>
          </w:rPr>
          <w:t>operationsType</w:t>
        </w:r>
      </w:ins>
      <w:ins w:id="271" w:author="Huawei" w:date="2019-09-30T14:30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7AA403AD" w14:textId="6DE94100" w:rsidR="004F472C" w:rsidRDefault="004F472C" w:rsidP="004F472C">
      <w:pPr>
        <w:pStyle w:val="PL"/>
        <w:rPr>
          <w:ins w:id="272" w:author="Huawei" w:date="2019-09-30T14:40:00Z"/>
          <w:rFonts w:eastAsia="MS Mincho"/>
          <w:lang w:val="en-US"/>
        </w:rPr>
      </w:pPr>
      <w:ins w:id="273" w:author="Huawei" w:date="2019-09-30T14:30:00Z">
        <w:r>
          <w:rPr>
            <w:lang w:val="en-US" w:eastAsia="zh-CN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274" w:author="Huawei" w:date="2019-09-30T14:40:00Z">
        <w:r w:rsidR="0083743C">
          <w:t>AdministrativeState</w:t>
        </w:r>
      </w:ins>
      <w:ins w:id="275" w:author="Huawei" w:date="2019-09-30T14:30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="xn:</w:t>
        </w:r>
      </w:ins>
      <w:ins w:id="276" w:author="Huawei" w:date="2019-09-30T14:40:00Z">
        <w:r w:rsidR="0083743C">
          <w:t>pMAdministrativeStateType</w:t>
        </w:r>
      </w:ins>
      <w:ins w:id="277" w:author="Huawei" w:date="2019-09-30T14:30:00Z">
        <w:r w:rsidR="0083743C">
          <w:t>"</w:t>
        </w:r>
        <w:r>
          <w:rPr>
            <w:rFonts w:eastAsia="MS Mincho"/>
            <w:lang w:val="en-US"/>
          </w:rPr>
          <w:t>/&gt;</w:t>
        </w:r>
      </w:ins>
    </w:p>
    <w:p w14:paraId="286F8274" w14:textId="2388813E" w:rsidR="0083743C" w:rsidRDefault="0083743C" w:rsidP="004F472C">
      <w:pPr>
        <w:pStyle w:val="PL"/>
        <w:rPr>
          <w:ins w:id="278" w:author="Huawei" w:date="2019-09-30T14:43:00Z"/>
          <w:rFonts w:eastAsia="MS Mincho"/>
          <w:lang w:val="fr-FR"/>
        </w:rPr>
      </w:pPr>
      <w:ins w:id="279" w:author="Huawei" w:date="2019-09-30T14:40:00Z">
        <w:r>
          <w:rPr>
            <w:rFonts w:eastAsia="MS Mincho"/>
            <w:lang w:val="en-US"/>
          </w:rPr>
          <w:t xml:space="preserve">             </w:t>
        </w:r>
      </w:ins>
      <w:ins w:id="280" w:author="Huawei" w:date="2019-09-30T14:41:00Z">
        <w:r>
          <w:rPr>
            <w:rFonts w:eastAsia="MS Mincho"/>
            <w:lang w:val="en-US"/>
          </w:rPr>
          <w:t xml:space="preserve">     </w:t>
        </w:r>
        <w:r>
          <w:rPr>
            <w:rFonts w:eastAsia="MS Mincho"/>
            <w:lang w:val="fr-FR"/>
          </w:rPr>
          <w:t>&lt;element name="</w:t>
        </w:r>
        <w:r>
          <w:rPr>
            <w:rFonts w:cs="Courier New"/>
            <w:szCs w:val="18"/>
          </w:rPr>
          <w:t>Operational</w:t>
        </w:r>
        <w:r w:rsidRPr="00CE6AD3">
          <w:rPr>
            <w:rFonts w:cs="Courier New"/>
            <w:szCs w:val="18"/>
          </w:rPr>
          <w:t>State</w:t>
        </w:r>
        <w:r>
          <w:rPr>
            <w:rFonts w:eastAsia="MS Mincho"/>
            <w:lang w:val="fr-FR"/>
          </w:rPr>
          <w:t>" type=</w:t>
        </w:r>
        <w:r>
          <w:t>"xn:pMOperationalStateType"</w:t>
        </w:r>
        <w:r>
          <w:rPr>
            <w:rFonts w:eastAsia="MS Mincho"/>
            <w:lang w:val="fr-FR"/>
          </w:rPr>
          <w:t>/&gt;</w:t>
        </w:r>
      </w:ins>
    </w:p>
    <w:p w14:paraId="5FE9A62F" w14:textId="33FF2D64" w:rsidR="0083743C" w:rsidRDefault="0083743C" w:rsidP="004F472C">
      <w:pPr>
        <w:pStyle w:val="PL"/>
        <w:rPr>
          <w:ins w:id="281" w:author="Huawei" w:date="2019-09-30T14:43:00Z"/>
          <w:rFonts w:eastAsia="MS Mincho"/>
          <w:lang w:val="fr-FR"/>
        </w:rPr>
      </w:pPr>
      <w:ins w:id="282" w:author="Huawei" w:date="2019-09-30T14:43:00Z">
        <w:r>
          <w:rPr>
            <w:rFonts w:eastAsia="MS Mincho"/>
            <w:lang w:val="fr-FR"/>
          </w:rPr>
          <w:t xml:space="preserve">                  &lt;element name="</w:t>
        </w:r>
        <w:r w:rsidRPr="0083743C">
          <w:rPr>
            <w:rFonts w:cs="Courier New"/>
            <w:szCs w:val="18"/>
          </w:rPr>
          <w:t>usageState</w:t>
        </w:r>
        <w:r>
          <w:rPr>
            <w:rFonts w:eastAsia="MS Mincho"/>
            <w:lang w:val="fr-FR"/>
          </w:rPr>
          <w:t>" type=</w:t>
        </w:r>
        <w:r>
          <w:t>"xn</w:t>
        </w:r>
      </w:ins>
      <w:ins w:id="283" w:author="Huawei" w:date="2019-09-30T14:44:00Z">
        <w:r>
          <w:t>:</w:t>
        </w:r>
      </w:ins>
      <w:ins w:id="284" w:author="Huawei" w:date="2019-09-30T14:43:00Z">
        <w:r w:rsidRPr="0083743C">
          <w:t>usageState</w:t>
        </w:r>
        <w:r>
          <w:t>Type"</w:t>
        </w:r>
        <w:r>
          <w:rPr>
            <w:rFonts w:eastAsia="MS Mincho"/>
            <w:lang w:val="fr-FR"/>
          </w:rPr>
          <w:t>/&gt;</w:t>
        </w:r>
      </w:ins>
    </w:p>
    <w:p w14:paraId="46C39071" w14:textId="19E2941A" w:rsidR="0083743C" w:rsidRDefault="0083743C" w:rsidP="004F472C">
      <w:pPr>
        <w:pStyle w:val="PL"/>
        <w:rPr>
          <w:ins w:id="285" w:author="Huawei" w:date="2019-09-30T15:03:00Z"/>
          <w:rFonts w:eastAsia="MS Mincho"/>
          <w:lang w:val="fr-FR"/>
        </w:rPr>
      </w:pPr>
      <w:ins w:id="286" w:author="Huawei" w:date="2019-09-30T14:43:00Z">
        <w:r>
          <w:rPr>
            <w:rFonts w:eastAsia="MS Mincho"/>
            <w:lang w:val="fr-FR"/>
          </w:rPr>
          <w:t xml:space="preserve">                  &lt;element name="</w:t>
        </w:r>
        <w:r>
          <w:rPr>
            <w:rFonts w:cs="Courier New"/>
            <w:szCs w:val="18"/>
          </w:rPr>
          <w:t>registration</w:t>
        </w:r>
        <w:r w:rsidRPr="0083743C">
          <w:rPr>
            <w:rFonts w:cs="Courier New"/>
            <w:szCs w:val="18"/>
          </w:rPr>
          <w:t>State</w:t>
        </w:r>
        <w:r>
          <w:rPr>
            <w:rFonts w:eastAsia="MS Mincho"/>
            <w:lang w:val="fr-FR"/>
          </w:rPr>
          <w:t>" type=</w:t>
        </w:r>
        <w:r>
          <w:t>"xn</w:t>
        </w:r>
      </w:ins>
      <w:ins w:id="287" w:author="Huawei" w:date="2019-09-30T14:44:00Z">
        <w:r>
          <w:t>:</w:t>
        </w:r>
        <w:r>
          <w:rPr>
            <w:rFonts w:cs="Courier New"/>
            <w:szCs w:val="18"/>
          </w:rPr>
          <w:t>registration</w:t>
        </w:r>
      </w:ins>
      <w:ins w:id="288" w:author="Huawei" w:date="2019-09-30T14:54:00Z">
        <w:r w:rsidR="00751746">
          <w:rPr>
            <w:rFonts w:cs="Courier New"/>
            <w:szCs w:val="18"/>
          </w:rPr>
          <w:t>State</w:t>
        </w:r>
      </w:ins>
      <w:ins w:id="289" w:author="Huawei" w:date="2019-09-30T14:43:00Z">
        <w:r>
          <w:t>Type"</w:t>
        </w:r>
        <w:r>
          <w:rPr>
            <w:rFonts w:eastAsia="MS Mincho"/>
            <w:lang w:val="fr-FR"/>
          </w:rPr>
          <w:t>/&gt;</w:t>
        </w:r>
      </w:ins>
    </w:p>
    <w:p w14:paraId="35466E6F" w14:textId="2DFA13BA" w:rsidR="00FB5BE6" w:rsidRDefault="00FB5BE6" w:rsidP="00FB5BE6">
      <w:pPr>
        <w:pStyle w:val="PL"/>
        <w:rPr>
          <w:ins w:id="290" w:author="Huawei" w:date="2019-09-30T15:03:00Z"/>
          <w:rFonts w:eastAsia="MS Mincho"/>
          <w:lang w:val="en-US"/>
        </w:rPr>
      </w:pPr>
      <w:ins w:id="291" w:author="Huawei" w:date="2019-09-30T15:03:00Z">
        <w:r>
          <w:rPr>
            <w:rFonts w:eastAsia="MS Mincho"/>
            <w:lang w:val="fr-FR"/>
          </w:rPr>
          <w:t xml:space="preserve">                  </w:t>
        </w:r>
        <w:r>
          <w:rPr>
            <w:rFonts w:eastAsia="MS Mincho"/>
            <w:lang w:val="en-US"/>
          </w:rPr>
          <w:t>&lt;element name="</w:t>
        </w:r>
      </w:ins>
      <w:ins w:id="292" w:author="Huawei" w:date="2019-09-30T15:04:00Z">
        <w:r>
          <w:rPr>
            <w:rFonts w:eastAsia="MS Mincho"/>
            <w:lang w:val="en-US"/>
          </w:rPr>
          <w:t>sAP</w:t>
        </w:r>
      </w:ins>
      <w:ins w:id="293" w:author="Huawei" w:date="2019-09-30T15:03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="xn:</w:t>
        </w:r>
      </w:ins>
      <w:ins w:id="294" w:author="Huawei" w:date="2019-09-30T15:04:00Z">
        <w:r>
          <w:t>SAP</w:t>
        </w:r>
      </w:ins>
      <w:ins w:id="295" w:author="Huawei" w:date="2019-09-30T15:03:00Z">
        <w:r>
          <w:t xml:space="preserve">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42707D72" w14:textId="64789BB0" w:rsidR="00FB5BE6" w:rsidRDefault="00FB5BE6" w:rsidP="00485CF0">
      <w:pPr>
        <w:pStyle w:val="PL"/>
        <w:ind w:firstLineChars="1100" w:firstLine="1760"/>
        <w:rPr>
          <w:ins w:id="296" w:author="Huawei" w:date="2019-09-30T14:30:00Z"/>
          <w:rFonts w:eastAsia="MS Mincho"/>
          <w:lang w:val="en-US"/>
        </w:rPr>
      </w:pPr>
      <w:ins w:id="297" w:author="Huawei" w:date="2019-09-30T15:03:00Z">
        <w:r>
          <w:rPr>
            <w:rFonts w:eastAsia="MS Mincho"/>
            <w:lang w:val="en-US"/>
          </w:rPr>
          <w:t>&lt;element name="</w:t>
        </w:r>
      </w:ins>
      <w:ins w:id="298" w:author="Huawei" w:date="2019-09-30T15:04:00Z">
        <w:r>
          <w:rPr>
            <w:lang w:val="en-US" w:eastAsia="zh-CN"/>
          </w:rPr>
          <w:t>operations</w:t>
        </w:r>
      </w:ins>
      <w:ins w:id="299" w:author="Huawei" w:date="2019-09-30T15:03:00Z">
        <w:r>
          <w:rPr>
            <w:rFonts w:eastAsia="MS Mincho"/>
            <w:lang w:val="en-US"/>
          </w:rPr>
          <w:t>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>="xn:</w:t>
        </w:r>
      </w:ins>
      <w:ins w:id="300" w:author="Huawei" w:date="2019-09-30T15:04:00Z">
        <w:r>
          <w:rPr>
            <w:lang w:eastAsia="zh-CN"/>
          </w:rPr>
          <w:t>o</w:t>
        </w:r>
        <w:r>
          <w:rPr>
            <w:lang w:val="en-US" w:eastAsia="zh-CN"/>
          </w:rPr>
          <w:t>perations</w:t>
        </w:r>
      </w:ins>
      <w:ins w:id="301" w:author="Huawei" w:date="2019-09-30T15:03:00Z">
        <w:r>
          <w:t xml:space="preserve">List"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012E0793" w14:textId="77777777" w:rsidR="004F472C" w:rsidRDefault="004F472C" w:rsidP="004F472C">
      <w:pPr>
        <w:pStyle w:val="PL"/>
        <w:rPr>
          <w:ins w:id="302" w:author="Huawei" w:date="2019-09-30T14:30:00Z"/>
          <w:rFonts w:eastAsia="MS Mincho"/>
        </w:rPr>
      </w:pPr>
      <w:ins w:id="303" w:author="Huawei" w:date="2019-09-30T14:30:00Z">
        <w:r>
          <w:rPr>
            <w:rFonts w:eastAsia="MS Mincho"/>
          </w:rPr>
          <w:t xml:space="preserve">  </w:t>
        </w:r>
        <w:r>
          <w:t xml:space="preserve">    </w:t>
        </w:r>
        <w:r>
          <w:rPr>
            <w:rFonts w:eastAsia="MS Mincho"/>
          </w:rPr>
          <w:t xml:space="preserve">          &lt;/all&gt;</w:t>
        </w:r>
      </w:ins>
    </w:p>
    <w:p w14:paraId="5DE55277" w14:textId="77777777" w:rsidR="004F472C" w:rsidRDefault="004F472C" w:rsidP="004F472C">
      <w:pPr>
        <w:pStyle w:val="PL"/>
        <w:rPr>
          <w:ins w:id="304" w:author="Huawei" w:date="2019-09-30T14:30:00Z"/>
        </w:rPr>
      </w:pPr>
      <w:ins w:id="305" w:author="Huawei" w:date="2019-09-30T14:30:00Z">
        <w:r>
          <w:rPr>
            <w:rFonts w:eastAsia="MS Mincho"/>
          </w:rPr>
          <w:t xml:space="preserve">              </w:t>
        </w:r>
        <w:r>
          <w:t>&lt;/complexType&gt;</w:t>
        </w:r>
      </w:ins>
    </w:p>
    <w:p w14:paraId="419984AF" w14:textId="77777777" w:rsidR="004F472C" w:rsidRDefault="004F472C" w:rsidP="004F472C">
      <w:pPr>
        <w:pStyle w:val="PL"/>
        <w:rPr>
          <w:ins w:id="306" w:author="Huawei" w:date="2019-09-30T14:30:00Z"/>
          <w:rFonts w:eastAsia="MS Mincho"/>
        </w:rPr>
      </w:pPr>
      <w:ins w:id="307" w:author="Huawei" w:date="2019-09-30T14:30:00Z">
        <w:r>
          <w:t xml:space="preserve">            &lt;/element&gt;</w:t>
        </w:r>
      </w:ins>
    </w:p>
    <w:p w14:paraId="398410A1" w14:textId="77777777" w:rsidR="004F472C" w:rsidRDefault="004F472C" w:rsidP="004F472C">
      <w:pPr>
        <w:pStyle w:val="PL"/>
        <w:rPr>
          <w:ins w:id="308" w:author="Huawei" w:date="2019-09-30T14:30:00Z"/>
          <w:rFonts w:eastAsia="MS Mincho"/>
        </w:rPr>
      </w:pPr>
      <w:ins w:id="309" w:author="Huawei" w:date="2019-09-30T14:30:00Z">
        <w:r>
          <w:rPr>
            <w:rFonts w:eastAsia="MS Mincho"/>
          </w:rPr>
          <w:t xml:space="preserve">            &lt;choice minOccurs="0" maxOccurs="unbounded"&gt;</w:t>
        </w:r>
      </w:ins>
    </w:p>
    <w:p w14:paraId="1A7ECF46" w14:textId="77777777" w:rsidR="004F472C" w:rsidRDefault="004F472C" w:rsidP="004F472C">
      <w:pPr>
        <w:pStyle w:val="PL"/>
        <w:rPr>
          <w:ins w:id="310" w:author="Huawei" w:date="2019-09-30T14:30:00Z"/>
          <w:rFonts w:eastAsia="MS Mincho"/>
        </w:rPr>
      </w:pPr>
      <w:ins w:id="311" w:author="Huawei" w:date="2019-09-30T14:30:00Z">
        <w:r>
          <w:rPr>
            <w:rFonts w:eastAsia="MS Mincho"/>
          </w:rPr>
          <w:t xml:space="preserve">              &lt;element ref="xn:VsDataContainer"/&gt;</w:t>
        </w:r>
      </w:ins>
    </w:p>
    <w:p w14:paraId="4594B99C" w14:textId="75725A95" w:rsidR="004F472C" w:rsidRDefault="00751746" w:rsidP="004F472C">
      <w:pPr>
        <w:pStyle w:val="PL"/>
        <w:rPr>
          <w:ins w:id="312" w:author="Huawei" w:date="2019-09-30T14:30:00Z"/>
          <w:rFonts w:eastAsia="MS Mincho"/>
          <w:lang w:val="fr-FR"/>
        </w:rPr>
      </w:pPr>
      <w:ins w:id="313" w:author="Huawei" w:date="2019-09-30T14:30:00Z">
        <w:r>
          <w:rPr>
            <w:rFonts w:eastAsia="MS Mincho"/>
          </w:rPr>
          <w:t xml:space="preserve">            </w:t>
        </w:r>
        <w:r w:rsidR="004F472C">
          <w:rPr>
            <w:rFonts w:eastAsia="MS Mincho"/>
            <w:lang w:val="fr-FR"/>
          </w:rPr>
          <w:t xml:space="preserve">  &lt;element ref="xn:</w:t>
        </w:r>
        <w:r w:rsidR="004F472C">
          <w:rPr>
            <w:rFonts w:cs="Courier New"/>
            <w:lang w:val="en-US" w:eastAsia="zh-CN"/>
          </w:rPr>
          <w:t>ThresholdMonitoringCapability</w:t>
        </w:r>
        <w:r w:rsidR="004F472C">
          <w:rPr>
            <w:rFonts w:eastAsia="MS Mincho"/>
            <w:lang w:val="fr-FR"/>
          </w:rPr>
          <w:t>"/&gt;</w:t>
        </w:r>
      </w:ins>
    </w:p>
    <w:p w14:paraId="75A17C9F" w14:textId="77777777" w:rsidR="004F472C" w:rsidRDefault="004F472C" w:rsidP="004F472C">
      <w:pPr>
        <w:pStyle w:val="PL"/>
        <w:rPr>
          <w:ins w:id="314" w:author="Huawei" w:date="2019-09-30T14:30:00Z"/>
          <w:rFonts w:eastAsia="MS Mincho"/>
        </w:rPr>
      </w:pPr>
      <w:ins w:id="315" w:author="Huawei" w:date="2019-09-30T14:30:00Z">
        <w:r>
          <w:rPr>
            <w:rFonts w:eastAsia="MS Mincho"/>
            <w:lang w:val="fr-FR"/>
          </w:rPr>
          <w:t xml:space="preserve">              &lt;element ref="xn:</w:t>
        </w:r>
        <w:r>
          <w:rPr>
            <w:rFonts w:cs="Courier New"/>
            <w:lang w:val="en-US" w:eastAsia="zh-CN"/>
          </w:rPr>
          <w:t>ThresholdMonitor</w:t>
        </w:r>
        <w:r>
          <w:rPr>
            <w:rFonts w:eastAsia="MS Mincho"/>
            <w:lang w:val="fr-FR"/>
          </w:rPr>
          <w:t>"/&gt;</w:t>
        </w:r>
      </w:ins>
    </w:p>
    <w:p w14:paraId="4F36CFA1" w14:textId="77777777" w:rsidR="004F472C" w:rsidRDefault="004F472C" w:rsidP="004F472C">
      <w:pPr>
        <w:pStyle w:val="PL"/>
        <w:rPr>
          <w:ins w:id="316" w:author="Huawei" w:date="2019-09-30T14:30:00Z"/>
          <w:rFonts w:eastAsia="MS Mincho"/>
        </w:rPr>
      </w:pPr>
      <w:ins w:id="317" w:author="Huawei" w:date="2019-09-30T14:30:00Z">
        <w:r>
          <w:rPr>
            <w:rFonts w:eastAsia="MS Mincho"/>
          </w:rPr>
          <w:t xml:space="preserve">            &lt;/choice&gt;</w:t>
        </w:r>
      </w:ins>
    </w:p>
    <w:p w14:paraId="60F2721C" w14:textId="3A3951B6" w:rsidR="004F472C" w:rsidRDefault="00751746" w:rsidP="004F472C">
      <w:pPr>
        <w:pStyle w:val="PL"/>
        <w:rPr>
          <w:ins w:id="318" w:author="Huawei" w:date="2019-09-30T14:30:00Z"/>
          <w:rFonts w:eastAsia="MS Mincho"/>
        </w:rPr>
      </w:pPr>
      <w:ins w:id="319" w:author="Huawei" w:date="2019-09-30T14:30:00Z">
        <w:r>
          <w:rPr>
            <w:rFonts w:eastAsia="MS Mincho"/>
            <w:lang w:val="fr-FR"/>
          </w:rPr>
          <w:t xml:space="preserve">          </w:t>
        </w:r>
        <w:r w:rsidR="004F472C">
          <w:rPr>
            <w:rFonts w:eastAsia="MS Mincho"/>
          </w:rPr>
          <w:t>&lt;/sequence&gt;</w:t>
        </w:r>
      </w:ins>
    </w:p>
    <w:p w14:paraId="50108E70" w14:textId="77777777" w:rsidR="004F472C" w:rsidRDefault="004F472C" w:rsidP="004F472C">
      <w:pPr>
        <w:pStyle w:val="PL"/>
        <w:rPr>
          <w:ins w:id="320" w:author="Huawei" w:date="2019-09-30T14:30:00Z"/>
          <w:rFonts w:eastAsia="MS Mincho"/>
        </w:rPr>
      </w:pPr>
      <w:ins w:id="321" w:author="Huawei" w:date="2019-09-30T14:30:00Z">
        <w:r>
          <w:rPr>
            <w:rFonts w:eastAsia="MS Mincho"/>
          </w:rPr>
          <w:t xml:space="preserve">        &lt;/extension&gt;</w:t>
        </w:r>
      </w:ins>
    </w:p>
    <w:p w14:paraId="2635389A" w14:textId="77777777" w:rsidR="004F472C" w:rsidRDefault="004F472C" w:rsidP="004F472C">
      <w:pPr>
        <w:pStyle w:val="PL"/>
        <w:rPr>
          <w:ins w:id="322" w:author="Huawei" w:date="2019-09-30T14:30:00Z"/>
          <w:rFonts w:eastAsia="MS Mincho"/>
          <w:lang w:val="fr-FR"/>
        </w:rPr>
      </w:pPr>
      <w:ins w:id="323" w:author="Huawei" w:date="2019-09-30T14:30:00Z">
        <w:r>
          <w:rPr>
            <w:rFonts w:eastAsia="MS Mincho"/>
          </w:rPr>
          <w:t xml:space="preserve">      </w:t>
        </w:r>
        <w:r>
          <w:rPr>
            <w:rFonts w:eastAsia="MS Mincho"/>
            <w:lang w:val="fr-FR"/>
          </w:rPr>
          <w:t>&lt;/complexContent&gt;</w:t>
        </w:r>
      </w:ins>
    </w:p>
    <w:p w14:paraId="62C94495" w14:textId="77777777" w:rsidR="004F472C" w:rsidRDefault="004F472C" w:rsidP="004F472C">
      <w:pPr>
        <w:pStyle w:val="PL"/>
        <w:rPr>
          <w:ins w:id="324" w:author="Huawei" w:date="2019-09-30T14:30:00Z"/>
          <w:rFonts w:eastAsia="MS Mincho"/>
          <w:lang w:val="fr-FR"/>
        </w:rPr>
      </w:pPr>
      <w:ins w:id="325" w:author="Huawei" w:date="2019-09-30T14:30:00Z">
        <w:r>
          <w:rPr>
            <w:rFonts w:eastAsia="MS Mincho"/>
            <w:lang w:val="fr-FR"/>
          </w:rPr>
          <w:t xml:space="preserve">    &lt;/complexType&gt;</w:t>
        </w:r>
      </w:ins>
    </w:p>
    <w:p w14:paraId="5E5903C2" w14:textId="77777777" w:rsidR="004F472C" w:rsidRDefault="004F472C" w:rsidP="004F472C">
      <w:pPr>
        <w:pStyle w:val="PL"/>
        <w:rPr>
          <w:ins w:id="326" w:author="Huawei" w:date="2019-09-30T14:30:00Z"/>
          <w:rFonts w:eastAsia="MS Mincho"/>
          <w:lang w:val="fr-FR"/>
        </w:rPr>
      </w:pPr>
      <w:ins w:id="327" w:author="Huawei" w:date="2019-09-30T14:30:00Z">
        <w:r>
          <w:rPr>
            <w:rFonts w:eastAsia="MS Mincho"/>
            <w:lang w:val="fr-FR"/>
          </w:rPr>
          <w:t xml:space="preserve">  &lt;/element&gt;</w:t>
        </w:r>
      </w:ins>
    </w:p>
    <w:p w14:paraId="2B483A76" w14:textId="77777777" w:rsidR="004F472C" w:rsidRPr="004F472C" w:rsidRDefault="004F472C" w:rsidP="00C1599D">
      <w:pPr>
        <w:pStyle w:val="PL"/>
        <w:rPr>
          <w:lang w:val="fr-FR" w:eastAsia="zh-CN"/>
        </w:rPr>
      </w:pPr>
    </w:p>
    <w:p w14:paraId="5AFB89C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name="MeContext"&gt;</w:t>
      </w:r>
    </w:p>
    <w:p w14:paraId="7EE1819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2C365A9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3C3D7AA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D97AD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5EEC426A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28BCC94E" w14:textId="77777777" w:rsidR="00C1599D" w:rsidRDefault="00C1599D" w:rsidP="00C1599D">
      <w:pPr>
        <w:pStyle w:val="PL"/>
        <w:rPr>
          <w:lang w:eastAsia="zh-CN"/>
        </w:rPr>
      </w:pP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&lt;complexType&gt;</w:t>
      </w:r>
    </w:p>
    <w:p w14:paraId="6D838548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rFonts w:hint="eastAsia"/>
          <w:lang w:eastAsia="zh-CN"/>
        </w:rPr>
        <w:t xml:space="preserve">                </w:t>
      </w:r>
      <w:r>
        <w:rPr>
          <w:lang w:eastAsia="zh-CN"/>
        </w:rPr>
        <w:t>&lt;all&gt;</w:t>
      </w:r>
    </w:p>
    <w:p w14:paraId="699D1417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name="dnPrefix"</w:t>
      </w:r>
      <w:r>
        <w:rPr>
          <w:rFonts w:hint="eastAsia"/>
          <w:lang w:eastAsia="zh-CN"/>
        </w:rPr>
        <w:t xml:space="preserve"> minOccurs=</w:t>
      </w:r>
      <w:r>
        <w:rPr>
          <w:lang w:val="fr-FR"/>
        </w:rPr>
        <w:t>"0"</w:t>
      </w:r>
      <w:r>
        <w:rPr>
          <w:lang w:eastAsia="zh-CN"/>
        </w:rPr>
        <w:t>/&gt;</w:t>
      </w:r>
    </w:p>
    <w:p w14:paraId="4A1896CA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</w:t>
      </w:r>
      <w:r>
        <w:rPr>
          <w:rFonts w:hint="eastAsia"/>
          <w:lang w:eastAsia="zh-CN"/>
        </w:rPr>
        <w:t xml:space="preserve">              </w:t>
      </w:r>
      <w:r>
        <w:rPr>
          <w:lang w:eastAsia="zh-CN"/>
        </w:rPr>
        <w:t>&lt;/all&gt;</w:t>
      </w:r>
    </w:p>
    <w:p w14:paraId="2C5D9475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1D151483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CC0AE6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16F02DF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ref="xn:ManagedElement"/&gt;</w:t>
      </w:r>
    </w:p>
    <w:p w14:paraId="17212B1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6E7DCAB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6AD6E0B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078A21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3EEEB70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6EF5DC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07EC9E64" w14:textId="77777777" w:rsidR="00C1599D" w:rsidRDefault="00C1599D" w:rsidP="00C1599D">
      <w:pPr>
        <w:pStyle w:val="PL"/>
        <w:rPr>
          <w:rFonts w:eastAsia="MS Mincho"/>
        </w:rPr>
      </w:pPr>
    </w:p>
    <w:p w14:paraId="1B851D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name="ManagementNode"&gt;</w:t>
      </w:r>
    </w:p>
    <w:p w14:paraId="5CD023E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37FF302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53E67DE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C79539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589DDE4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75125994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5C03763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BDB8BD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name="userLabel"/&gt;</w:t>
      </w:r>
    </w:p>
    <w:p w14:paraId="0090080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name="vendorName"/&gt;</w:t>
      </w:r>
    </w:p>
    <w:p w14:paraId="3091B1D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name="locationName"/&gt;</w:t>
      </w:r>
    </w:p>
    <w:p w14:paraId="60614EA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name="managedElements" type="xn:dnList"</w:t>
      </w:r>
      <w:r>
        <w:rPr>
          <w:rFonts w:hint="eastAsia"/>
          <w:lang w:val="fr-FR" w:eastAsia="zh-CN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</w:t>
      </w:r>
      <w:r>
        <w:rPr>
          <w:rFonts w:eastAsia="MS Mincho"/>
          <w:lang w:val="fr-FR"/>
        </w:rPr>
        <w:t>/&gt;</w:t>
      </w:r>
    </w:p>
    <w:p w14:paraId="1012C96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name="swVersion"/&gt;</w:t>
      </w:r>
    </w:p>
    <w:p w14:paraId="3BC4374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  &lt;element name="userDefinedState"/&gt;</w:t>
      </w:r>
    </w:p>
    <w:p w14:paraId="718A4D2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1BDC1C1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47BEF024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030F658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lastRenderedPageBreak/>
        <w:t xml:space="preserve">            &lt;choice minOccurs="0" maxOccurs="unbounded"&gt;</w:t>
      </w:r>
    </w:p>
    <w:p w14:paraId="00B7AF3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ref="xn:IRPAgent"/&gt;</w:t>
      </w:r>
    </w:p>
    <w:p w14:paraId="21C96E0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478FEB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77577F3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72B85CE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5D1414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7C1B9D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0E02B1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1864A556" w14:textId="77777777" w:rsidR="00C1599D" w:rsidRDefault="00C1599D" w:rsidP="00C1599D">
      <w:pPr>
        <w:pStyle w:val="PL"/>
        <w:rPr>
          <w:rFonts w:eastAsia="MS Mincho"/>
        </w:rPr>
      </w:pPr>
    </w:p>
    <w:p w14:paraId="68278A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name="MeasurementControl"&gt;</w:t>
      </w:r>
    </w:p>
    <w:p w14:paraId="50044A3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4F9FE9D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44DB7A8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2F7A20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1107183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4EDF8F8C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192C95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27432CD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pMAdministrativeState</w:t>
      </w:r>
      <w:r>
        <w:rPr>
          <w:rFonts w:eastAsia="MS Mincho"/>
          <w:lang w:val="fr-FR"/>
        </w:rPr>
        <w:t>" type=</w:t>
      </w:r>
      <w:r>
        <w:t>"xn:pMAdministrativeStateType"</w:t>
      </w:r>
      <w:r>
        <w:rPr>
          <w:rFonts w:eastAsia="MS Mincho"/>
          <w:lang w:val="fr-FR"/>
        </w:rPr>
        <w:t>/&gt;</w:t>
      </w:r>
    </w:p>
    <w:p w14:paraId="571C990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pM</w:t>
      </w:r>
      <w:r>
        <w:rPr>
          <w:rFonts w:cs="Courier New"/>
          <w:szCs w:val="18"/>
        </w:rPr>
        <w:t>Operational</w:t>
      </w:r>
      <w:r w:rsidRPr="00CE6AD3">
        <w:rPr>
          <w:rFonts w:cs="Courier New"/>
          <w:szCs w:val="18"/>
        </w:rPr>
        <w:t>State</w:t>
      </w:r>
      <w:r>
        <w:rPr>
          <w:rFonts w:eastAsia="MS Mincho"/>
          <w:lang w:val="fr-FR"/>
        </w:rPr>
        <w:t>" type=</w:t>
      </w:r>
      <w:r>
        <w:t>"xn:pMOperationalStateType"</w:t>
      </w:r>
      <w:r>
        <w:rPr>
          <w:rFonts w:eastAsia="MS Mincho"/>
          <w:lang w:val="fr-FR"/>
        </w:rPr>
        <w:t>/&gt;</w:t>
      </w:r>
    </w:p>
    <w:p w14:paraId="7F26DE8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defaultF</w:t>
      </w:r>
      <w:r w:rsidRPr="00CE6AD3">
        <w:rPr>
          <w:rFonts w:ascii="Courier" w:hAnsi="Courier"/>
        </w:rPr>
        <w:t>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1134DEF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345A09B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defaultF</w:t>
      </w:r>
      <w:r w:rsidRPr="00CE6AD3">
        <w:rPr>
          <w:rFonts w:cs="Courier New"/>
          <w:szCs w:val="18"/>
        </w:rPr>
        <w:t>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14:paraId="7D345BF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defaultS</w:t>
      </w:r>
      <w:r w:rsidRPr="00CE6AD3">
        <w:rPr>
          <w:rFonts w:ascii="Courier" w:hAnsi="Courier"/>
        </w:rPr>
        <w:t>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>/&gt;</w:t>
      </w:r>
    </w:p>
    <w:p w14:paraId="5CBA124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cs="Courier New"/>
          <w:szCs w:val="18"/>
        </w:rPr>
        <w:t>defaultS</w:t>
      </w:r>
      <w:r w:rsidRPr="00CE6AD3">
        <w:rPr>
          <w:rFonts w:cs="Courier New"/>
          <w:szCs w:val="18"/>
        </w:rPr>
        <w:t>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>/&gt;</w:t>
      </w:r>
    </w:p>
    <w:p w14:paraId="695C73D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1AD468C8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1C46F2F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47EA568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040788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ref="xn:MeasurementReader"/&gt;</w:t>
      </w:r>
    </w:p>
    <w:p w14:paraId="301762E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0C39461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C4330A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8AE756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27D99D4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2733F2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7A4A81E6" w14:textId="77777777" w:rsidR="00C1599D" w:rsidRDefault="00C1599D" w:rsidP="00C1599D">
      <w:pPr>
        <w:pStyle w:val="PL"/>
        <w:rPr>
          <w:rFonts w:eastAsia="MS Mincho"/>
        </w:rPr>
      </w:pPr>
    </w:p>
    <w:p w14:paraId="1766406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name="MeasurementReader"&gt;</w:t>
      </w:r>
    </w:p>
    <w:p w14:paraId="48C08B6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&lt;complexType&gt;</w:t>
      </w:r>
    </w:p>
    <w:p w14:paraId="1DB0B0C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  </w:t>
      </w:r>
      <w:r>
        <w:rPr>
          <w:rFonts w:eastAsia="MS Mincho"/>
          <w:lang w:val="fr-FR"/>
        </w:rPr>
        <w:t>&lt;complexContent&gt;</w:t>
      </w:r>
    </w:p>
    <w:p w14:paraId="1E7BA621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08A10AE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252CA56D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CD30816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06EA046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5AB7465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measurementTypes</w:t>
      </w:r>
      <w:r>
        <w:rPr>
          <w:rFonts w:eastAsia="MS Mincho"/>
          <w:lang w:val="fr-FR"/>
        </w:rPr>
        <w:t>"/&gt;</w:t>
      </w:r>
    </w:p>
    <w:p w14:paraId="44128BE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fileBasedGP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168D6F3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>
        <w:rPr>
          <w:rFonts w:ascii="Courier" w:hAnsi="Courier"/>
        </w:rPr>
        <w:t>fileReportingPeriod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4AF04C1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fileLocation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7FA440FB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streamBasedGP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="integer"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5B5DDE9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cs="Courier New"/>
          <w:szCs w:val="18"/>
        </w:rPr>
        <w:t>streamTarget</w:t>
      </w:r>
      <w:r>
        <w:rPr>
          <w:rFonts w:eastAsia="MS Mincho"/>
          <w:lang w:val="fr-FR"/>
        </w:rPr>
        <w:t xml:space="preserve">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3B30EEA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managedObjectDNsBasic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5F3FF4B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</w:t>
      </w:r>
      <w:r w:rsidRPr="00CE6AD3">
        <w:rPr>
          <w:rFonts w:ascii="Courier" w:hAnsi="Courier"/>
        </w:rPr>
        <w:t>managedObjectDNs</w:t>
      </w:r>
      <w:r>
        <w:rPr>
          <w:rFonts w:eastAsia="MS Mincho"/>
          <w:lang w:val="fr-FR"/>
        </w:rPr>
        <w:t>" type=</w:t>
      </w:r>
      <w:r>
        <w:t>"xn:dnList"</w:t>
      </w:r>
      <w:r>
        <w:rPr>
          <w:rFonts w:eastAsia="MS Mincho"/>
          <w:lang w:val="fr-FR"/>
        </w:rPr>
        <w:t xml:space="preserve"> </w:t>
      </w:r>
      <w:r>
        <w:rPr>
          <w:rFonts w:hint="eastAsia"/>
          <w:lang w:eastAsia="zh-CN"/>
        </w:rPr>
        <w:t>minOccurs=</w:t>
      </w:r>
      <w:r>
        <w:rPr>
          <w:lang w:val="fr-FR"/>
        </w:rPr>
        <w:t>"0"/</w:t>
      </w:r>
      <w:r>
        <w:rPr>
          <w:rFonts w:eastAsia="MS Mincho"/>
          <w:lang w:val="fr-FR"/>
        </w:rPr>
        <w:t>&gt;</w:t>
      </w:r>
    </w:p>
    <w:p w14:paraId="339C53A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0F42A7A2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0B25A388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DFF5C4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0884727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5C27915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500E36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3E216E0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238669E5" w14:textId="77777777" w:rsidR="00C1599D" w:rsidRDefault="00C1599D" w:rsidP="00C1599D">
      <w:pPr>
        <w:pStyle w:val="PL"/>
        <w:rPr>
          <w:rFonts w:eastAsia="MS Mincho"/>
        </w:rPr>
      </w:pPr>
    </w:p>
    <w:p w14:paraId="769932E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name="IRPAgent"&gt;</w:t>
      </w:r>
    </w:p>
    <w:p w14:paraId="6E41E6E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714363C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1570CD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4393E4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1BB2DBC6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37A5EE68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3B7DD7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6FB784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>ref="xn:systemDN"</w:t>
      </w:r>
      <w:r>
        <w:rPr>
          <w:rFonts w:hint="eastAsia"/>
          <w:lang w:val="fr-FR" w:eastAsia="zh-CN"/>
        </w:rPr>
        <w:t xml:space="preserve"> </w:t>
      </w:r>
      <w:r>
        <w:rPr>
          <w:rFonts w:eastAsia="MS Mincho"/>
          <w:lang w:val="fr-FR"/>
        </w:rPr>
        <w:t>minOccurs="0"/&gt;</w:t>
      </w:r>
    </w:p>
    <w:p w14:paraId="6E6423B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12BAA98E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1E07552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1A596A5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7352656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3B08DE4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5E45580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254F3B38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lastRenderedPageBreak/>
        <w:t xml:space="preserve">  &lt;/element&gt;</w:t>
      </w:r>
    </w:p>
    <w:p w14:paraId="6B9FA709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66D8005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name="EP_RP"&gt;</w:t>
      </w:r>
    </w:p>
    <w:p w14:paraId="07924EB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</w:rPr>
        <w:t xml:space="preserve">    </w:t>
      </w:r>
      <w:r>
        <w:rPr>
          <w:rFonts w:eastAsia="MS Mincho"/>
          <w:lang w:val="fr-FR"/>
        </w:rPr>
        <w:t>&lt;complexType&gt;</w:t>
      </w:r>
    </w:p>
    <w:p w14:paraId="12E3A4E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2399ED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378E5F3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BE6952B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07F57F92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702BBBB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58CD0D6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</w:t>
      </w:r>
      <w:r>
        <w:rPr>
          <w:rFonts w:hint="eastAsia"/>
          <w:lang w:val="fr-FR" w:eastAsia="zh-CN"/>
        </w:rPr>
        <w:t xml:space="preserve"> </w:t>
      </w:r>
      <w:r>
        <w:rPr>
          <w:lang w:val="fr-FR" w:eastAsia="zh-CN"/>
        </w:rPr>
        <w:t xml:space="preserve">name="farEndEntity" </w:t>
      </w:r>
      <w:r>
        <w:t xml:space="preserve">type="xn:dn" </w:t>
      </w:r>
      <w:r>
        <w:rPr>
          <w:rFonts w:eastAsia="MS Mincho"/>
          <w:lang w:val="fr-FR"/>
        </w:rPr>
        <w:t>minOccurs="0"/&gt;</w:t>
      </w:r>
    </w:p>
    <w:p w14:paraId="4D87418A" w14:textId="77777777" w:rsidR="00C1599D" w:rsidRDefault="00C1599D" w:rsidP="00C1599D">
      <w:pPr>
        <w:pStyle w:val="PL"/>
        <w:rPr>
          <w:ins w:id="328" w:author="Huawei" w:date="2019-09-26T16:56:00Z"/>
          <w:rFonts w:eastAsia="MS Mincho"/>
        </w:rPr>
      </w:pPr>
      <w:r w:rsidRPr="004F6389">
        <w:rPr>
          <w:rFonts w:eastAsia="MS Mincho"/>
        </w:rPr>
        <w:t xml:space="preserve">                  &lt;element name="userLabel" </w:t>
      </w:r>
      <w:r>
        <w:rPr>
          <w:lang w:val="en-US" w:eastAsia="zh-CN"/>
        </w:rPr>
        <w:t>type</w:t>
      </w:r>
      <w:r>
        <w:t>="string"</w:t>
      </w:r>
      <w:r>
        <w:rPr>
          <w:rFonts w:eastAsia="MS Mincho"/>
          <w:lang w:val="fr-FR"/>
        </w:rPr>
        <w:t xml:space="preserve"> </w:t>
      </w:r>
      <w:r>
        <w:t>minOccurs=</w:t>
      </w:r>
      <w:r>
        <w:rPr>
          <w:rFonts w:eastAsia="MS Mincho"/>
          <w:lang w:val="fr-FR"/>
        </w:rPr>
        <w:t>"0"</w:t>
      </w:r>
      <w:r>
        <w:rPr>
          <w:rFonts w:eastAsia="MS Mincho"/>
        </w:rPr>
        <w:t>/&gt;</w:t>
      </w:r>
    </w:p>
    <w:p w14:paraId="60C06D32" w14:textId="6DA9C825" w:rsidR="00C1599D" w:rsidRDefault="00C1599D" w:rsidP="00C1599D">
      <w:pPr>
        <w:pStyle w:val="PL"/>
        <w:rPr>
          <w:rFonts w:eastAsia="MS Mincho"/>
        </w:rPr>
      </w:pPr>
      <w:ins w:id="329" w:author="Huawei" w:date="2019-09-26T16:56:00Z">
        <w:r>
          <w:rPr>
            <w:rFonts w:eastAsia="MS Mincho"/>
          </w:rPr>
          <w:t xml:space="preserve">                  </w:t>
        </w:r>
        <w:r>
          <w:rPr>
            <w:rFonts w:eastAsia="MS Mincho"/>
            <w:lang w:val="en-US"/>
          </w:rPr>
          <w:t>&lt;element name="measurements"</w:t>
        </w:r>
        <w:r>
          <w:rPr>
            <w:rFonts w:hint="eastAsia"/>
            <w:lang w:val="en-US" w:eastAsia="zh-CN"/>
          </w:rPr>
          <w:t xml:space="preserve"> </w:t>
        </w:r>
        <w:r>
          <w:rPr>
            <w:lang w:val="en-US" w:eastAsia="zh-CN"/>
          </w:rPr>
          <w:t>type</w:t>
        </w:r>
        <w:r>
          <w:t xml:space="preserve">="xn:MeasurementTypesAndGPsList" </w:t>
        </w:r>
        <w:r>
          <w:rPr>
            <w:rFonts w:hint="eastAsia"/>
            <w:lang w:val="en-US" w:eastAsia="zh-CN"/>
          </w:rPr>
          <w:t>minOccurs=</w:t>
        </w:r>
        <w:r>
          <w:rPr>
            <w:lang w:val="fr-FR"/>
          </w:rPr>
          <w:t>"0"</w:t>
        </w:r>
        <w:r>
          <w:rPr>
            <w:rFonts w:eastAsia="MS Mincho"/>
            <w:lang w:val="en-US"/>
          </w:rPr>
          <w:t>/&gt;</w:t>
        </w:r>
      </w:ins>
    </w:p>
    <w:p w14:paraId="58EA3C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&lt;/all&gt;</w:t>
      </w:r>
    </w:p>
    <w:p w14:paraId="2D172DE9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  </w:t>
      </w:r>
      <w:r>
        <w:rPr>
          <w:lang w:val="fr-FR"/>
        </w:rPr>
        <w:t>&lt;/complexType&gt;</w:t>
      </w:r>
    </w:p>
    <w:p w14:paraId="6D490D5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      &lt;/element&gt;</w:t>
      </w:r>
    </w:p>
    <w:p w14:paraId="2692EB8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&lt;/sequence&gt;</w:t>
      </w:r>
    </w:p>
    <w:p w14:paraId="6D6250D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&lt;/extension&gt;</w:t>
      </w:r>
    </w:p>
    <w:p w14:paraId="6FC3334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&lt;/complexContent&gt;</w:t>
      </w:r>
    </w:p>
    <w:p w14:paraId="2E93CEA4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&lt;/complexType&gt;</w:t>
      </w:r>
    </w:p>
    <w:p w14:paraId="776B2FE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&lt;/element&gt;</w:t>
      </w:r>
    </w:p>
    <w:p w14:paraId="661AD32A" w14:textId="77777777" w:rsidR="00C1599D" w:rsidRDefault="00C1599D" w:rsidP="00C1599D">
      <w:pPr>
        <w:pStyle w:val="PL"/>
        <w:rPr>
          <w:rFonts w:eastAsia="MS Mincho"/>
          <w:lang w:val="fr-FR"/>
        </w:rPr>
      </w:pPr>
    </w:p>
    <w:p w14:paraId="2E23EF7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name="VsDataContainer"&gt;</w:t>
      </w:r>
    </w:p>
    <w:p w14:paraId="33A66FB7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3187DE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2DA29FCC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2D91446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  &lt;sequence&gt;</w:t>
      </w:r>
    </w:p>
    <w:p w14:paraId="6CEB9FFD" w14:textId="77777777" w:rsidR="00C1599D" w:rsidRDefault="00C1599D" w:rsidP="00C1599D">
      <w:pPr>
        <w:pStyle w:val="PL"/>
        <w:rPr>
          <w:lang w:val="fr-FR"/>
        </w:rPr>
      </w:pPr>
      <w:r>
        <w:rPr>
          <w:rFonts w:eastAsia="MS Mincho"/>
          <w:lang w:val="fr-FR"/>
        </w:rPr>
        <w:t xml:space="preserve">            </w:t>
      </w:r>
      <w:r>
        <w:rPr>
          <w:lang w:val="fr-FR"/>
        </w:rPr>
        <w:t>&lt;element name="attributes" minOccurs="0"&gt;</w:t>
      </w:r>
    </w:p>
    <w:p w14:paraId="26658F98" w14:textId="77777777" w:rsidR="00C1599D" w:rsidRDefault="00C1599D" w:rsidP="00C1599D">
      <w:pPr>
        <w:pStyle w:val="PL"/>
        <w:rPr>
          <w:lang w:val="fr-FR"/>
        </w:rPr>
      </w:pPr>
      <w:r>
        <w:rPr>
          <w:lang w:val="fr-FR"/>
        </w:rPr>
        <w:t xml:space="preserve">              &lt;complexType&gt;</w:t>
      </w:r>
    </w:p>
    <w:p w14:paraId="2142763D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lang w:val="fr-FR"/>
        </w:rPr>
        <w:t xml:space="preserve">      </w:t>
      </w:r>
      <w:r>
        <w:rPr>
          <w:rFonts w:eastAsia="MS Mincho"/>
          <w:lang w:val="fr-FR"/>
        </w:rPr>
        <w:t xml:space="preserve">          &lt;all&gt;</w:t>
      </w:r>
    </w:p>
    <w:p w14:paraId="0DBEC89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name="vsDataType"/&gt;</w:t>
      </w:r>
    </w:p>
    <w:p w14:paraId="6B223F2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&lt;element name="vsDataFormatVersion"/&gt;</w:t>
      </w:r>
    </w:p>
    <w:p w14:paraId="1BDE273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</w:t>
      </w:r>
      <w:r>
        <w:rPr>
          <w:lang w:val="fr-FR"/>
        </w:rPr>
        <w:t xml:space="preserve">    </w:t>
      </w:r>
      <w:r>
        <w:rPr>
          <w:rFonts w:eastAsia="MS Mincho"/>
          <w:lang w:val="fr-FR"/>
        </w:rPr>
        <w:t xml:space="preserve">            </w:t>
      </w:r>
      <w:r>
        <w:rPr>
          <w:rFonts w:eastAsia="MS Mincho"/>
        </w:rPr>
        <w:t>&lt;element ref="xn:vsData"/&gt;</w:t>
      </w:r>
    </w:p>
    <w:p w14:paraId="3492633C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</w:t>
      </w:r>
      <w:r>
        <w:t xml:space="preserve">    </w:t>
      </w:r>
      <w:r>
        <w:rPr>
          <w:rFonts w:eastAsia="MS Mincho"/>
        </w:rPr>
        <w:t xml:space="preserve">          &lt;/all&gt;</w:t>
      </w:r>
    </w:p>
    <w:p w14:paraId="6EF5C5DE" w14:textId="77777777" w:rsidR="00C1599D" w:rsidRDefault="00C1599D" w:rsidP="00C1599D">
      <w:pPr>
        <w:pStyle w:val="PL"/>
      </w:pPr>
      <w:r>
        <w:rPr>
          <w:rFonts w:eastAsia="MS Mincho"/>
        </w:rPr>
        <w:t xml:space="preserve">              </w:t>
      </w:r>
      <w:r>
        <w:t>&lt;/complexType&gt;</w:t>
      </w:r>
    </w:p>
    <w:p w14:paraId="65B4C404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62D0BCB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7CE4D4E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ref="xn:VsDataContainer"/&gt;</w:t>
      </w:r>
    </w:p>
    <w:p w14:paraId="71C9927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5D05B22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E8F8B6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23E3F27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7AD8B4D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69E632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54E170B" w14:textId="77777777" w:rsidR="00C1599D" w:rsidRDefault="00C1599D" w:rsidP="00C1599D">
      <w:pPr>
        <w:pStyle w:val="PL"/>
        <w:rPr>
          <w:rFonts w:eastAsia="MS Mincho"/>
        </w:rPr>
      </w:pPr>
    </w:p>
    <w:p w14:paraId="7FD6FF52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  <w:lang w:val="fr-FR"/>
        </w:rPr>
        <w:t>"&gt;</w:t>
      </w:r>
    </w:p>
    <w:p w14:paraId="760DF66E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10B3CDBA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5CE82479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50CC0FD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3F89B6A7" w14:textId="77777777" w:rsidR="00C1599D" w:rsidRDefault="00C1599D" w:rsidP="00C1599D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2130F9F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6EF13AC9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37691F9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supportedMonitoringGPs</w:t>
      </w:r>
      <w:r>
        <w:rPr>
          <w:lang w:eastAsia="zh-CN"/>
        </w:rPr>
        <w:t xml:space="preserve">" </w:t>
      </w:r>
      <w:r>
        <w:t>type="xn:</w:t>
      </w:r>
      <w:r>
        <w:rPr>
          <w:rFonts w:eastAsia="MS Mincho"/>
        </w:rPr>
        <w:t>GPListType</w:t>
      </w:r>
      <w:r>
        <w:t>"</w:t>
      </w:r>
      <w:r>
        <w:rPr>
          <w:lang w:eastAsia="zh-CN"/>
        </w:rPr>
        <w:t>/&gt;</w:t>
      </w:r>
    </w:p>
    <w:p w14:paraId="56EEA7C5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1CA71353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509D1A10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35FDB98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61C2F7C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OptionallyContainedNrmClass"/&gt;</w:t>
      </w:r>
    </w:p>
    <w:p w14:paraId="0FA7C28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1DE112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2F44DEC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002381C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6D36E1C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6D803608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6AA5B5AF" w14:textId="77777777" w:rsidR="00C1599D" w:rsidRDefault="00C1599D" w:rsidP="00C1599D">
      <w:pPr>
        <w:pStyle w:val="PL"/>
        <w:rPr>
          <w:rFonts w:eastAsia="MS Mincho"/>
        </w:rPr>
      </w:pPr>
    </w:p>
    <w:p w14:paraId="7237E040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&lt;element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  <w:lang w:val="fr-FR"/>
        </w:rPr>
        <w:t>"&gt;</w:t>
      </w:r>
    </w:p>
    <w:p w14:paraId="64A2E3BF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&lt;complexType&gt;</w:t>
      </w:r>
    </w:p>
    <w:p w14:paraId="5807F0D3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&lt;complexContent&gt;</w:t>
      </w:r>
    </w:p>
    <w:p w14:paraId="43AEB1B5" w14:textId="77777777" w:rsidR="00C1599D" w:rsidRDefault="00C1599D" w:rsidP="00C1599D">
      <w:pPr>
        <w:pStyle w:val="PL"/>
        <w:rPr>
          <w:rFonts w:eastAsia="MS Mincho"/>
          <w:lang w:val="fr-FR"/>
        </w:rPr>
      </w:pPr>
      <w:r>
        <w:rPr>
          <w:rFonts w:eastAsia="MS Mincho"/>
          <w:lang w:val="fr-FR"/>
        </w:rPr>
        <w:t xml:space="preserve">        &lt;extension base="xn:NrmClass"&gt;</w:t>
      </w:r>
    </w:p>
    <w:p w14:paraId="1FE44B8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  <w:lang w:val="fr-FR"/>
        </w:rPr>
        <w:t xml:space="preserve">          </w:t>
      </w:r>
      <w:r>
        <w:rPr>
          <w:rFonts w:eastAsia="MS Mincho"/>
        </w:rPr>
        <w:t>&lt;sequence&gt;</w:t>
      </w:r>
    </w:p>
    <w:p w14:paraId="1432BE5C" w14:textId="77777777" w:rsidR="00C1599D" w:rsidRDefault="00C1599D" w:rsidP="00C1599D">
      <w:pPr>
        <w:pStyle w:val="PL"/>
        <w:rPr>
          <w:rFonts w:eastAsia="宋体"/>
        </w:rPr>
      </w:pPr>
      <w:r>
        <w:rPr>
          <w:rFonts w:eastAsia="MS Mincho"/>
        </w:rPr>
        <w:t xml:space="preserve">            </w:t>
      </w:r>
      <w:r>
        <w:t>&lt;element name="attributes" minOccurs="0"&gt;</w:t>
      </w:r>
    </w:p>
    <w:p w14:paraId="79BD7F0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&lt;complexType&gt;</w:t>
      </w:r>
    </w:p>
    <w:p w14:paraId="75BE09F3" w14:textId="77777777" w:rsidR="00C1599D" w:rsidRDefault="00C1599D" w:rsidP="00C1599D">
      <w:pPr>
        <w:pStyle w:val="PL"/>
        <w:tabs>
          <w:tab w:val="clear" w:pos="768"/>
          <w:tab w:val="left" w:pos="920"/>
        </w:tabs>
        <w:rPr>
          <w:lang w:eastAsia="zh-CN"/>
        </w:rPr>
      </w:pPr>
      <w:r>
        <w:rPr>
          <w:lang w:eastAsia="zh-CN"/>
        </w:rPr>
        <w:t xml:space="preserve">                &lt;all&gt;</w:t>
      </w:r>
    </w:p>
    <w:p w14:paraId="16909F4C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thresholdInfoList</w:t>
      </w:r>
      <w:r>
        <w:rPr>
          <w:lang w:eastAsia="zh-CN"/>
        </w:rPr>
        <w:t xml:space="preserve">" </w:t>
      </w:r>
      <w:r>
        <w:t>type="xn</w:t>
      </w:r>
      <w:proofErr w:type="gramStart"/>
      <w:r>
        <w:t>:</w:t>
      </w:r>
      <w:proofErr w:type="spellStart"/>
      <w:r>
        <w:rPr>
          <w:rFonts w:cs="Courier New"/>
          <w:noProof w:val="0"/>
          <w:szCs w:val="16"/>
        </w:rPr>
        <w:t>thresholdInfoListType</w:t>
      </w:r>
      <w:proofErr w:type="spellEnd"/>
      <w:proofErr w:type="gramEnd"/>
      <w:r>
        <w:t>"</w:t>
      </w:r>
      <w:r>
        <w:rPr>
          <w:lang w:eastAsia="zh-CN"/>
        </w:rPr>
        <w:t>/&gt;</w:t>
      </w:r>
    </w:p>
    <w:p w14:paraId="453BEF5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ascii="Courier" w:hAnsi="Courier"/>
        </w:rPr>
        <w:t>monitoringGP</w:t>
      </w:r>
      <w:r>
        <w:rPr>
          <w:lang w:eastAsia="zh-CN"/>
        </w:rPr>
        <w:t xml:space="preserve">" </w:t>
      </w:r>
      <w:r>
        <w:t>type="integer"</w:t>
      </w:r>
      <w:r>
        <w:rPr>
          <w:lang w:eastAsia="zh-CN"/>
        </w:rPr>
        <w:t>/&gt;</w:t>
      </w:r>
    </w:p>
    <w:p w14:paraId="275AAAF0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szCs w:val="18"/>
        </w:rPr>
        <w:t>monitoringNotifTarget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5C5C7F18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 &lt;element name="</w:t>
      </w:r>
      <w:r>
        <w:rPr>
          <w:rFonts w:cs="Courier New"/>
          <w:color w:val="000000"/>
        </w:rPr>
        <w:t>monitoredI</w:t>
      </w:r>
      <w:r>
        <w:rPr>
          <w:rFonts w:eastAsia="Arial Unicode MS" w:cs="Courier New"/>
          <w:color w:val="000000"/>
          <w:lang w:eastAsia="zh-CN"/>
        </w:rPr>
        <w:t>O</w:t>
      </w:r>
      <w:smartTag w:uri="urn:schemas-microsoft-com:office:smarttags" w:element="PersonName">
        <w:r>
          <w:rPr>
            <w:rFonts w:eastAsia="Arial Unicode MS" w:cs="Courier New"/>
            <w:color w:val="000000"/>
            <w:lang w:eastAsia="zh-CN"/>
          </w:rPr>
          <w:t>C</w:t>
        </w:r>
        <w:r>
          <w:rPr>
            <w:rFonts w:cs="Courier New"/>
            <w:color w:val="000000"/>
          </w:rPr>
          <w:t>N</w:t>
        </w:r>
      </w:smartTag>
      <w:r>
        <w:rPr>
          <w:rFonts w:cs="Courier New"/>
          <w:color w:val="000000"/>
        </w:rPr>
        <w:t>ame</w:t>
      </w:r>
      <w:r>
        <w:rPr>
          <w:lang w:eastAsia="zh-CN"/>
        </w:rPr>
        <w:t xml:space="preserve">" </w:t>
      </w:r>
      <w:r>
        <w:t>type="string"</w:t>
      </w:r>
      <w:r>
        <w:rPr>
          <w:lang w:eastAsia="zh-CN"/>
        </w:rPr>
        <w:t>/&gt;</w:t>
      </w:r>
    </w:p>
    <w:p w14:paraId="6384A79D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lastRenderedPageBreak/>
        <w:t xml:space="preserve">                 &lt;element name="</w:t>
      </w:r>
      <w:r>
        <w:rPr>
          <w:rFonts w:ascii="Courier" w:hAnsi="Courier"/>
        </w:rPr>
        <w:t>monitoredObjectDNs</w:t>
      </w:r>
      <w:r>
        <w:rPr>
          <w:lang w:eastAsia="zh-CN"/>
        </w:rPr>
        <w:t xml:space="preserve">" </w:t>
      </w:r>
      <w:r>
        <w:t>type="xn:dnList"</w:t>
      </w:r>
      <w:r>
        <w:rPr>
          <w:lang w:eastAsia="zh-CN"/>
        </w:rPr>
        <w:t>/&gt;</w:t>
      </w:r>
    </w:p>
    <w:p w14:paraId="731F2173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  &lt;/all&gt;</w:t>
      </w:r>
    </w:p>
    <w:p w14:paraId="0C533CCE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            &lt;/complexType&gt;</w:t>
      </w:r>
    </w:p>
    <w:p w14:paraId="70506068" w14:textId="77777777" w:rsidR="00C1599D" w:rsidRDefault="00C1599D" w:rsidP="00C1599D">
      <w:pPr>
        <w:pStyle w:val="PL"/>
        <w:rPr>
          <w:rFonts w:eastAsia="MS Mincho"/>
        </w:rPr>
      </w:pPr>
      <w:r>
        <w:t xml:space="preserve">            &lt;/element&gt;</w:t>
      </w:r>
    </w:p>
    <w:p w14:paraId="568F711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&lt;choice minOccurs="0" maxOccurs="unbounded"&gt;</w:t>
      </w:r>
    </w:p>
    <w:p w14:paraId="57F33EC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  &lt;element ref="xn: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OptionallyContainedNrmClass"/&gt;</w:t>
      </w:r>
    </w:p>
    <w:p w14:paraId="29BC1895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  &lt;/choice&gt;</w:t>
      </w:r>
    </w:p>
    <w:p w14:paraId="3007E02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  &lt;/sequence&gt;</w:t>
      </w:r>
    </w:p>
    <w:p w14:paraId="392DF6D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  &lt;/extension&gt;</w:t>
      </w:r>
    </w:p>
    <w:p w14:paraId="3363F11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  &lt;/complexContent&gt;</w:t>
      </w:r>
    </w:p>
    <w:p w14:paraId="1C2609A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&lt;/complexType&gt;</w:t>
      </w:r>
    </w:p>
    <w:p w14:paraId="7A4C376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&lt;/element&gt;</w:t>
      </w:r>
    </w:p>
    <w:p w14:paraId="58F598E5" w14:textId="77777777" w:rsidR="00C1599D" w:rsidRDefault="00C1599D" w:rsidP="00C1599D">
      <w:pPr>
        <w:pStyle w:val="PL"/>
        <w:rPr>
          <w:rFonts w:eastAsia="MS Mincho"/>
        </w:rPr>
      </w:pPr>
    </w:p>
    <w:p w14:paraId="60F7716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0FC6E2C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IRPAgent IOC attributes</w:t>
      </w:r>
    </w:p>
    <w:p w14:paraId="5BF5A12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93491AF" w14:textId="77777777" w:rsidR="00C1599D" w:rsidRDefault="00C1599D" w:rsidP="00C1599D">
      <w:pPr>
        <w:pStyle w:val="PL"/>
        <w:rPr>
          <w:rFonts w:eastAsia="MS Mincho"/>
        </w:rPr>
      </w:pPr>
    </w:p>
    <w:p w14:paraId="70C5E71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 name="systemDN" type="xn:dn"/&gt;</w:t>
      </w:r>
    </w:p>
    <w:p w14:paraId="733EB185" w14:textId="77777777" w:rsidR="00C1599D" w:rsidRDefault="00C1599D" w:rsidP="00C1599D">
      <w:pPr>
        <w:pStyle w:val="PL"/>
        <w:rPr>
          <w:rFonts w:eastAsia="MS Mincho"/>
        </w:rPr>
      </w:pPr>
    </w:p>
    <w:p w14:paraId="472D31A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2BD5C023" w14:textId="77777777" w:rsidR="00C1599D" w:rsidRDefault="00C1599D" w:rsidP="00C1599D">
      <w:pPr>
        <w:pStyle w:val="PL"/>
      </w:pPr>
      <w:r>
        <w:rPr>
          <w:rFonts w:eastAsia="MS Mincho"/>
        </w:rPr>
        <w:t xml:space="preserve">    VsDataContainer NRM class vsData attribute </w:t>
      </w:r>
      <w:r>
        <w:t>associated empty XML element</w:t>
      </w:r>
    </w:p>
    <w:p w14:paraId="4238BF9A" w14:textId="77777777" w:rsidR="00C1599D" w:rsidRDefault="00C1599D" w:rsidP="00C1599D">
      <w:pPr>
        <w:pStyle w:val="PL"/>
        <w:rPr>
          <w:rFonts w:eastAsia="MS Mincho"/>
        </w:rPr>
      </w:pPr>
      <w:r>
        <w:t xml:space="preserve">  --&gt;</w:t>
      </w:r>
    </w:p>
    <w:p w14:paraId="161B5C54" w14:textId="77777777" w:rsidR="00C1599D" w:rsidRDefault="00C1599D" w:rsidP="00C1599D">
      <w:pPr>
        <w:pStyle w:val="PL"/>
        <w:rPr>
          <w:rFonts w:eastAsia="MS Mincho"/>
        </w:rPr>
      </w:pPr>
    </w:p>
    <w:p w14:paraId="32B1ACC7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&lt;complexType name="vsData"/&gt;</w:t>
      </w:r>
    </w:p>
    <w:p w14:paraId="653E12DA" w14:textId="77777777" w:rsidR="00C1599D" w:rsidRDefault="00C1599D" w:rsidP="00C1599D">
      <w:pPr>
        <w:pStyle w:val="PL"/>
        <w:rPr>
          <w:lang w:eastAsia="zh-CN"/>
        </w:rPr>
      </w:pPr>
      <w:r>
        <w:rPr>
          <w:lang w:eastAsia="zh-CN"/>
        </w:rPr>
        <w:t xml:space="preserve">  &lt;element name="vsData" type="xn:vsData"/&gt;</w:t>
      </w:r>
    </w:p>
    <w:p w14:paraId="196616C1" w14:textId="77777777" w:rsidR="00C1599D" w:rsidRDefault="00C1599D" w:rsidP="00C1599D">
      <w:pPr>
        <w:pStyle w:val="PL"/>
        <w:rPr>
          <w:rFonts w:eastAsia="MS Mincho"/>
        </w:rPr>
      </w:pPr>
    </w:p>
    <w:p w14:paraId="7C83B09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631B9A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509D3A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SubNetwork NRM class</w:t>
      </w:r>
    </w:p>
    <w:p w14:paraId="5509DB0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762567B2" w14:textId="77777777" w:rsidR="00C1599D" w:rsidRDefault="00C1599D" w:rsidP="00C1599D">
      <w:pPr>
        <w:pStyle w:val="PL"/>
        <w:rPr>
          <w:rFonts w:eastAsia="MS Mincho"/>
        </w:rPr>
      </w:pPr>
    </w:p>
    <w:p w14:paraId="1408200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6C1C33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name="SubNetworkOptionallyContainedNrmClass"</w:t>
      </w:r>
    </w:p>
    <w:p w14:paraId="226B464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0873490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49C5D02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44CF9255" w14:textId="77777777" w:rsidR="00C1599D" w:rsidRDefault="00C1599D" w:rsidP="00C1599D">
      <w:pPr>
        <w:pStyle w:val="PL"/>
        <w:rPr>
          <w:rFonts w:eastAsia="MS Mincho"/>
        </w:rPr>
      </w:pPr>
    </w:p>
    <w:p w14:paraId="6A2D8DC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0A4453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6900EF01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ManagedElement NRM class</w:t>
      </w:r>
    </w:p>
    <w:p w14:paraId="63DDDBE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5149B48F" w14:textId="77777777" w:rsidR="00C1599D" w:rsidRDefault="00C1599D" w:rsidP="00C1599D">
      <w:pPr>
        <w:pStyle w:val="PL"/>
        <w:rPr>
          <w:rFonts w:eastAsia="MS Mincho"/>
        </w:rPr>
      </w:pPr>
    </w:p>
    <w:p w14:paraId="13A0C00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18F3532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name="ManagedElementOptionallyContainedNrmClass"</w:t>
      </w:r>
    </w:p>
    <w:p w14:paraId="49C93EF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4880FD4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1781FA3E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069E7C0" w14:textId="77777777" w:rsidR="00C1599D" w:rsidRDefault="00C1599D" w:rsidP="00C1599D">
      <w:pPr>
        <w:pStyle w:val="PL"/>
        <w:rPr>
          <w:rFonts w:eastAsia="MS Mincho"/>
        </w:rPr>
      </w:pPr>
    </w:p>
    <w:p w14:paraId="29EC98A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74A9FC49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8407BC0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 xml:space="preserve"> NRM class</w:t>
      </w:r>
    </w:p>
    <w:p w14:paraId="1CD838B6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2E046E4B" w14:textId="77777777" w:rsidR="00C1599D" w:rsidRDefault="00C1599D" w:rsidP="00C1599D">
      <w:pPr>
        <w:pStyle w:val="PL"/>
        <w:rPr>
          <w:rFonts w:eastAsia="MS Mincho"/>
        </w:rPr>
      </w:pPr>
    </w:p>
    <w:p w14:paraId="7B07F45B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7B36415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ThresholdMonitoringCapability</w:t>
      </w:r>
      <w:r>
        <w:rPr>
          <w:rFonts w:eastAsia="MS Mincho"/>
        </w:rPr>
        <w:t>OptionallyContainedNrmClass"</w:t>
      </w:r>
    </w:p>
    <w:p w14:paraId="6B75913A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18514A3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019817D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42D74502" w14:textId="77777777" w:rsidR="00C1599D" w:rsidRDefault="00C1599D" w:rsidP="00C1599D">
      <w:pPr>
        <w:pStyle w:val="PL"/>
        <w:rPr>
          <w:rFonts w:eastAsia="MS Mincho"/>
        </w:rPr>
      </w:pPr>
    </w:p>
    <w:p w14:paraId="577F3684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&lt;!--</w:t>
      </w:r>
    </w:p>
    <w:p w14:paraId="465B549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 head XML element for all XML elements associated to further</w:t>
      </w:r>
    </w:p>
    <w:p w14:paraId="38CA3C77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NRM classes optionally contained under 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 xml:space="preserve"> NRM class</w:t>
      </w:r>
    </w:p>
    <w:p w14:paraId="417E7FDD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--&gt;</w:t>
      </w:r>
    </w:p>
    <w:p w14:paraId="2CFC2AEF" w14:textId="77777777" w:rsidR="00C1599D" w:rsidRDefault="00C1599D" w:rsidP="00C1599D">
      <w:pPr>
        <w:pStyle w:val="PL"/>
        <w:rPr>
          <w:rFonts w:eastAsia="MS Mincho"/>
        </w:rPr>
      </w:pPr>
    </w:p>
    <w:p w14:paraId="6107F10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&lt;element</w:t>
      </w:r>
    </w:p>
    <w:p w14:paraId="08B5BFE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name="</w:t>
      </w:r>
      <w:r>
        <w:rPr>
          <w:rFonts w:cs="Courier New"/>
          <w:lang w:val="en-US" w:eastAsia="zh-CN"/>
        </w:rPr>
        <w:t>ThresholdMonitor</w:t>
      </w:r>
      <w:r>
        <w:rPr>
          <w:rFonts w:eastAsia="MS Mincho"/>
        </w:rPr>
        <w:t>OptionallyContainedNrmClass"</w:t>
      </w:r>
    </w:p>
    <w:p w14:paraId="3F90DE02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type="xn:NrmClass"</w:t>
      </w:r>
    </w:p>
    <w:p w14:paraId="33A1D6AF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  abstract="true"</w:t>
      </w:r>
    </w:p>
    <w:p w14:paraId="62B5B6E3" w14:textId="77777777" w:rsidR="00C1599D" w:rsidRDefault="00C1599D" w:rsidP="00C1599D">
      <w:pPr>
        <w:pStyle w:val="PL"/>
        <w:rPr>
          <w:rFonts w:eastAsia="MS Mincho"/>
        </w:rPr>
      </w:pPr>
      <w:r>
        <w:rPr>
          <w:rFonts w:eastAsia="MS Mincho"/>
        </w:rPr>
        <w:t xml:space="preserve">  /&gt;</w:t>
      </w:r>
    </w:p>
    <w:p w14:paraId="70360EF5" w14:textId="77777777" w:rsidR="00C1599D" w:rsidRDefault="00C1599D" w:rsidP="00C1599D">
      <w:pPr>
        <w:pStyle w:val="PL"/>
        <w:rPr>
          <w:rFonts w:eastAsia="MS Mincho"/>
        </w:rPr>
      </w:pPr>
    </w:p>
    <w:p w14:paraId="64E8CDCE" w14:textId="77777777" w:rsidR="00C1599D" w:rsidRDefault="00C1599D" w:rsidP="00C1599D">
      <w:pPr>
        <w:pStyle w:val="PL"/>
        <w:rPr>
          <w:rFonts w:eastAsia="MS Mincho"/>
        </w:rPr>
      </w:pPr>
    </w:p>
    <w:p w14:paraId="37EDA1BD" w14:textId="522C3AF7" w:rsidR="00CD5ABE" w:rsidRDefault="00C1599D" w:rsidP="00C1599D">
      <w:pPr>
        <w:rPr>
          <w:lang w:eastAsia="zh-CN"/>
        </w:rPr>
      </w:pPr>
      <w:r>
        <w:t>&lt;/schema&gt;</w:t>
      </w:r>
    </w:p>
    <w:p w14:paraId="0F15BA1C" w14:textId="77777777" w:rsidR="00CD5ABE" w:rsidRDefault="00CD5ABE" w:rsidP="00CD5ABE">
      <w:pPr>
        <w:rPr>
          <w:rFonts w:ascii="Arial" w:hAnsi="Arial"/>
          <w:noProof/>
          <w:sz w:val="8"/>
          <w:szCs w:val="8"/>
        </w:rPr>
      </w:pPr>
    </w:p>
    <w:p w14:paraId="28443898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p w14:paraId="5C3BDE3B" w14:textId="77777777" w:rsidR="00256236" w:rsidRDefault="00256236" w:rsidP="00CD5ABE">
      <w:pPr>
        <w:rPr>
          <w:rFonts w:ascii="Arial" w:hAnsi="Arial"/>
          <w:noProof/>
          <w:sz w:val="8"/>
          <w:szCs w:val="8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CC"/>
        <w:tblCellMar>
          <w:top w:w="113" w:type="dxa"/>
        </w:tblCellMar>
        <w:tblLook w:val="01E0" w:firstRow="1" w:lastRow="1" w:firstColumn="1" w:lastColumn="1" w:noHBand="0" w:noVBand="0"/>
      </w:tblPr>
      <w:tblGrid>
        <w:gridCol w:w="9521"/>
      </w:tblGrid>
      <w:tr w:rsidR="00CD5ABE" w:rsidRPr="007D21AA" w14:paraId="19BC3795" w14:textId="77777777" w:rsidTr="003665CE">
        <w:tc>
          <w:tcPr>
            <w:tcW w:w="9521" w:type="dxa"/>
            <w:shd w:val="clear" w:color="auto" w:fill="FFFFCC"/>
            <w:vAlign w:val="center"/>
          </w:tcPr>
          <w:p w14:paraId="4F917181" w14:textId="1718718E" w:rsidR="00CD5ABE" w:rsidRPr="007D21AA" w:rsidRDefault="00CD5ABE" w:rsidP="004B5988">
            <w:pPr>
              <w:jc w:val="center"/>
              <w:rPr>
                <w:rFonts w:ascii="Arial" w:hAnsi="Arial" w:cs="Arial"/>
                <w:b/>
                <w:bCs/>
                <w:sz w:val="28"/>
                <w:szCs w:val="28"/>
              </w:rPr>
            </w:pP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lastRenderedPageBreak/>
              <w:t xml:space="preserve">End of 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1</w:t>
            </w:r>
            <w:r w:rsidR="004B5988" w:rsidRPr="00617DE8">
              <w:rPr>
                <w:rFonts w:ascii="Arial" w:hAnsi="Arial" w:cs="Arial"/>
                <w:b/>
                <w:bCs/>
                <w:sz w:val="28"/>
                <w:szCs w:val="28"/>
                <w:vertAlign w:val="superscript"/>
                <w:lang w:eastAsia="zh-CN"/>
              </w:rPr>
              <w:t>st</w:t>
            </w:r>
            <w:r w:rsidR="004B5988"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 xml:space="preserve"> </w:t>
            </w:r>
            <w:r>
              <w:rPr>
                <w:rFonts w:ascii="Arial" w:hAnsi="Arial" w:cs="Arial"/>
                <w:b/>
                <w:bCs/>
                <w:sz w:val="28"/>
                <w:szCs w:val="28"/>
                <w:lang w:eastAsia="zh-CN"/>
              </w:rPr>
              <w:t>Change</w:t>
            </w:r>
          </w:p>
        </w:tc>
      </w:tr>
    </w:tbl>
    <w:p w14:paraId="64AD212C" w14:textId="77777777" w:rsidR="00CD5ABE" w:rsidRDefault="00CD5ABE" w:rsidP="00CD5ABE">
      <w:pPr>
        <w:rPr>
          <w:lang w:eastAsia="zh-CN"/>
        </w:rPr>
      </w:pPr>
    </w:p>
    <w:sectPr w:rsidR="00CD5ABE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0DFF857A" w14:textId="77777777" w:rsidR="004523F0" w:rsidRDefault="004523F0">
      <w:r>
        <w:separator/>
      </w:r>
    </w:p>
  </w:endnote>
  <w:endnote w:type="continuationSeparator" w:id="0">
    <w:p w14:paraId="6FC09A46" w14:textId="77777777" w:rsidR="004523F0" w:rsidRDefault="004523F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6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Courier">
    <w:altName w:val="Courier New"/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0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6DCB5B8" w14:textId="77777777" w:rsidR="004523F0" w:rsidRDefault="004523F0">
      <w:r>
        <w:separator/>
      </w:r>
    </w:p>
  </w:footnote>
  <w:footnote w:type="continuationSeparator" w:id="0">
    <w:p w14:paraId="3D1372D8" w14:textId="77777777" w:rsidR="004523F0" w:rsidRDefault="004523F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D79EC11" w14:textId="77777777" w:rsidR="004F472C" w:rsidRDefault="004F472C">
    <w:pPr>
      <w:pStyle w:val="a5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0029DCC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3364276"/>
    <w:lvl w:ilvl="0">
      <w:start w:val="1"/>
      <w:numFmt w:val="decimal"/>
      <w:pStyle w:val="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9FE3138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EB238D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7D46C3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A8FAF75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06A68D4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173A784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27A41C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F9C2222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1" w15:restartNumberingAfterBreak="0">
    <w:nsid w:val="03230849"/>
    <w:multiLevelType w:val="hybridMultilevel"/>
    <w:tmpl w:val="56B0EF2A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2" w15:restartNumberingAfterBreak="0">
    <w:nsid w:val="0649479A"/>
    <w:multiLevelType w:val="hybridMultilevel"/>
    <w:tmpl w:val="4A9CA036"/>
    <w:lvl w:ilvl="0" w:tplc="50BA84CC">
      <w:start w:val="5"/>
      <w:numFmt w:val="bullet"/>
      <w:lvlText w:val="-"/>
      <w:lvlJc w:val="left"/>
      <w:pPr>
        <w:ind w:left="470" w:hanging="420"/>
      </w:pPr>
      <w:rPr>
        <w:rFonts w:ascii="Arial" w:eastAsia="宋体" w:hAnsi="Arial" w:cs="Arial" w:hint="default"/>
      </w:rPr>
    </w:lvl>
    <w:lvl w:ilvl="1" w:tplc="04090003" w:tentative="1">
      <w:start w:val="1"/>
      <w:numFmt w:val="bullet"/>
      <w:pStyle w:val="Lista2"/>
      <w:lvlText w:val=""/>
      <w:lvlJc w:val="left"/>
      <w:pPr>
        <w:ind w:left="89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31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73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5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7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9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41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830" w:hanging="420"/>
      </w:pPr>
      <w:rPr>
        <w:rFonts w:ascii="Wingdings" w:hAnsi="Wingdings" w:hint="default"/>
      </w:rPr>
    </w:lvl>
  </w:abstractNum>
  <w:abstractNum w:abstractNumId="13" w15:restartNumberingAfterBreak="0">
    <w:nsid w:val="0A841BCD"/>
    <w:multiLevelType w:val="singleLevel"/>
    <w:tmpl w:val="5AD8A3AE"/>
    <w:lvl w:ilvl="0">
      <w:start w:val="4"/>
      <w:numFmt w:val="decimal"/>
      <w:pStyle w:val="Bullets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</w:abstractNum>
  <w:abstractNum w:abstractNumId="14" w15:restartNumberingAfterBreak="0">
    <w:nsid w:val="0FA71ADA"/>
    <w:multiLevelType w:val="singleLevel"/>
    <w:tmpl w:val="AE44EC3E"/>
    <w:lvl w:ilvl="0">
      <w:start w:val="1"/>
      <w:numFmt w:val="decimal"/>
      <w:pStyle w:val="deftexte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 w15:restartNumberingAfterBreak="0">
    <w:nsid w:val="10C15FE7"/>
    <w:multiLevelType w:val="multilevel"/>
    <w:tmpl w:val="B62668A0"/>
    <w:lvl w:ilvl="0">
      <w:start w:val="1"/>
      <w:numFmt w:val="bullet"/>
      <w:pStyle w:val="IB3"/>
      <w:lvlText w:val=""/>
      <w:lvlJc w:val="left"/>
      <w:pPr>
        <w:tabs>
          <w:tab w:val="num" w:pos="927"/>
        </w:tabs>
        <w:ind w:left="284" w:firstLine="283"/>
      </w:pPr>
      <w:rPr>
        <w:rFonts w:ascii="Wingdings" w:hAnsi="Wingdings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820445C"/>
    <w:multiLevelType w:val="hybridMultilevel"/>
    <w:tmpl w:val="46B29F92"/>
    <w:lvl w:ilvl="0" w:tplc="0409000B">
      <w:start w:val="1"/>
      <w:numFmt w:val="bullet"/>
      <w:lvlText w:val=""/>
      <w:lvlJc w:val="left"/>
      <w:pPr>
        <w:tabs>
          <w:tab w:val="num" w:pos="1780"/>
        </w:tabs>
        <w:ind w:left="1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00"/>
        </w:tabs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220"/>
        </w:tabs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40"/>
        </w:tabs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60"/>
        </w:tabs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380"/>
        </w:tabs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00"/>
        </w:tabs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20"/>
        </w:tabs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40"/>
        </w:tabs>
        <w:ind w:left="7540" w:hanging="360"/>
      </w:pPr>
      <w:rPr>
        <w:rFonts w:ascii="Wingdings" w:hAnsi="Wingdings" w:hint="default"/>
      </w:rPr>
    </w:lvl>
  </w:abstractNum>
  <w:abstractNum w:abstractNumId="17" w15:restartNumberingAfterBreak="0">
    <w:nsid w:val="23261ED2"/>
    <w:multiLevelType w:val="hybridMultilevel"/>
    <w:tmpl w:val="248A2D98"/>
    <w:lvl w:ilvl="0" w:tplc="08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29F978E9"/>
    <w:multiLevelType w:val="multilevel"/>
    <w:tmpl w:val="9C7E1708"/>
    <w:lvl w:ilvl="0">
      <w:start w:val="1"/>
      <w:numFmt w:val="bullet"/>
      <w:pStyle w:val="IB1"/>
      <w:lvlText w:val=""/>
      <w:lvlJc w:val="left"/>
      <w:pPr>
        <w:tabs>
          <w:tab w:val="num" w:pos="360"/>
        </w:tabs>
        <w:ind w:left="284" w:hanging="284"/>
      </w:pPr>
      <w:rPr>
        <w:rFonts w:ascii="Symbol" w:hAnsi="Symbol"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339B786E"/>
    <w:multiLevelType w:val="singleLevel"/>
    <w:tmpl w:val="04090017"/>
    <w:lvl w:ilvl="0">
      <w:start w:val="1"/>
      <w:numFmt w:val="lowerLetter"/>
      <w:lvlText w:val="%1)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 w15:restartNumberingAfterBreak="0">
    <w:nsid w:val="35C80964"/>
    <w:multiLevelType w:val="multilevel"/>
    <w:tmpl w:val="05D88C4E"/>
    <w:lvl w:ilvl="0">
      <w:start w:val="1"/>
      <w:numFmt w:val="decimal"/>
      <w:pStyle w:val="IBN"/>
      <w:lvlText w:val="%1)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369C2EE9"/>
    <w:multiLevelType w:val="multilevel"/>
    <w:tmpl w:val="9D183EB2"/>
    <w:lvl w:ilvl="0">
      <w:start w:val="4"/>
      <w:numFmt w:val="decimal"/>
      <w:lvlText w:val="%1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1">
      <w:start w:val="3"/>
      <w:numFmt w:val="decimal"/>
      <w:lvlText w:val="%1.%2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2">
      <w:start w:val="4"/>
      <w:numFmt w:val="decimal"/>
      <w:lvlText w:val="%1.%2.%3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3">
      <w:start w:val="2"/>
      <w:numFmt w:val="decimal"/>
      <w:lvlText w:val="%1.%2.%3.%4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25"/>
        </w:tabs>
        <w:ind w:left="1425" w:hanging="1425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2" w15:restartNumberingAfterBreak="0">
    <w:nsid w:val="459C3336"/>
    <w:multiLevelType w:val="singleLevel"/>
    <w:tmpl w:val="9886EFAA"/>
    <w:lvl w:ilvl="0">
      <w:start w:val="1"/>
      <w:numFmt w:val="bullet"/>
      <w:lvlText w:val="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3" w15:restartNumberingAfterBreak="0">
    <w:nsid w:val="49B02ACB"/>
    <w:multiLevelType w:val="singleLevel"/>
    <w:tmpl w:val="04090015"/>
    <w:lvl w:ilvl="0">
      <w:start w:val="1"/>
      <w:numFmt w:val="upperLetter"/>
      <w:pStyle w:val="listbullettight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4" w15:restartNumberingAfterBreak="0">
    <w:nsid w:val="4CBD3FD0"/>
    <w:multiLevelType w:val="hybridMultilevel"/>
    <w:tmpl w:val="7B4A3298"/>
    <w:lvl w:ilvl="0" w:tplc="FFFFFFFF">
      <w:start w:val="1"/>
      <w:numFmt w:val="decimal"/>
      <w:lvlText w:val="(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5" w15:restartNumberingAfterBreak="0">
    <w:nsid w:val="4CF22D59"/>
    <w:multiLevelType w:val="hybridMultilevel"/>
    <w:tmpl w:val="2A5C5B54"/>
    <w:lvl w:ilvl="0" w:tplc="0407000F">
      <w:start w:val="1"/>
      <w:numFmt w:val="decimal"/>
      <w:pStyle w:val="List1"/>
      <w:lvlText w:val="%1."/>
      <w:lvlJc w:val="left"/>
      <w:pPr>
        <w:ind w:left="720" w:hanging="360"/>
      </w:p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4D1B5CC9"/>
    <w:multiLevelType w:val="multilevel"/>
    <w:tmpl w:val="C6EE11D2"/>
    <w:lvl w:ilvl="0">
      <w:start w:val="4"/>
      <w:numFmt w:val="decimal"/>
      <w:lvlText w:val="%1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1">
      <w:start w:val="5"/>
      <w:numFmt w:val="decimal"/>
      <w:lvlText w:val="%1.%2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2">
      <w:start w:val="2"/>
      <w:numFmt w:val="decimal"/>
      <w:lvlText w:val="%1.%2.%3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140"/>
        </w:tabs>
        <w:ind w:left="1140" w:hanging="11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7" w15:restartNumberingAfterBreak="0">
    <w:nsid w:val="4F2D3CBA"/>
    <w:multiLevelType w:val="multilevel"/>
    <w:tmpl w:val="EFA4108A"/>
    <w:lvl w:ilvl="0">
      <w:start w:val="1"/>
      <w:numFmt w:val="lowerLetter"/>
      <w:pStyle w:val="IBL"/>
      <w:lvlText w:val="%1)"/>
      <w:lvlJc w:val="left"/>
      <w:pPr>
        <w:tabs>
          <w:tab w:val="num" w:pos="360"/>
        </w:tabs>
        <w:ind w:left="284" w:hanging="284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58DD6D13"/>
    <w:multiLevelType w:val="hybridMultilevel"/>
    <w:tmpl w:val="87925BA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99A2589"/>
    <w:multiLevelType w:val="hybridMultilevel"/>
    <w:tmpl w:val="80BE8C2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5BAA5FA8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1" w15:restartNumberingAfterBreak="0">
    <w:nsid w:val="65006E15"/>
    <w:multiLevelType w:val="singleLevel"/>
    <w:tmpl w:val="04090015"/>
    <w:lvl w:ilvl="0">
      <w:start w:val="1"/>
      <w:numFmt w:val="upperLetter"/>
      <w:pStyle w:val="norn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2" w15:restartNumberingAfterBreak="0">
    <w:nsid w:val="6EE35BA7"/>
    <w:multiLevelType w:val="singleLevel"/>
    <w:tmpl w:val="A91ABA78"/>
    <w:lvl w:ilvl="0"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33" w15:restartNumberingAfterBreak="0">
    <w:nsid w:val="71261BDE"/>
    <w:multiLevelType w:val="multilevel"/>
    <w:tmpl w:val="5764FA70"/>
    <w:lvl w:ilvl="0">
      <w:start w:val="1"/>
      <w:numFmt w:val="decimal"/>
      <w:lvlText w:val="Comment #%1:"/>
      <w:lvlJc w:val="left"/>
      <w:pPr>
        <w:tabs>
          <w:tab w:val="num" w:pos="3861"/>
        </w:tabs>
        <w:ind w:left="2041" w:hanging="340"/>
      </w:pPr>
    </w:lvl>
    <w:lvl w:ilvl="1">
      <w:start w:val="1"/>
      <w:numFmt w:val="decimal"/>
      <w:lvlText w:val="%2."/>
      <w:lvlJc w:val="left"/>
      <w:pPr>
        <w:tabs>
          <w:tab w:val="num" w:pos="2665"/>
        </w:tabs>
        <w:ind w:left="2665" w:hanging="607"/>
      </w:pPr>
    </w:lvl>
    <w:lvl w:ilvl="2">
      <w:start w:val="1"/>
      <w:numFmt w:val="decimal"/>
      <w:lvlText w:val="%3."/>
      <w:lvlJc w:val="left"/>
      <w:pPr>
        <w:tabs>
          <w:tab w:val="num" w:pos="3005"/>
        </w:tabs>
        <w:ind w:left="3005" w:hanging="584"/>
      </w:pPr>
    </w:lvl>
    <w:lvl w:ilvl="3">
      <w:start w:val="1"/>
      <w:numFmt w:val="decimal"/>
      <w:lvlText w:val="%4."/>
      <w:lvlJc w:val="left"/>
      <w:pPr>
        <w:tabs>
          <w:tab w:val="num" w:pos="3402"/>
        </w:tabs>
        <w:ind w:left="3402" w:hanging="624"/>
      </w:pPr>
    </w:lvl>
    <w:lvl w:ilvl="4">
      <w:start w:val="1"/>
      <w:numFmt w:val="decimal"/>
      <w:lvlText w:val="%5."/>
      <w:lvlJc w:val="left"/>
      <w:pPr>
        <w:tabs>
          <w:tab w:val="num" w:pos="3629"/>
        </w:tabs>
        <w:ind w:left="3629" w:hanging="488"/>
      </w:pPr>
    </w:lvl>
    <w:lvl w:ilvl="5">
      <w:start w:val="1"/>
      <w:numFmt w:val="decimal"/>
      <w:lvlText w:val="%6."/>
      <w:lvlJc w:val="left"/>
      <w:pPr>
        <w:tabs>
          <w:tab w:val="num" w:pos="4139"/>
        </w:tabs>
        <w:ind w:left="4139" w:hanging="641"/>
      </w:pPr>
    </w:lvl>
    <w:lvl w:ilvl="6">
      <w:start w:val="1"/>
      <w:numFmt w:val="decimal"/>
      <w:lvlText w:val="%7."/>
      <w:lvlJc w:val="left"/>
      <w:pPr>
        <w:tabs>
          <w:tab w:val="num" w:pos="4423"/>
        </w:tabs>
        <w:ind w:left="4423" w:hanging="562"/>
      </w:pPr>
    </w:lvl>
    <w:lvl w:ilvl="7">
      <w:start w:val="1"/>
      <w:numFmt w:val="decimal"/>
      <w:lvlText w:val="%8."/>
      <w:lvlJc w:val="left"/>
      <w:pPr>
        <w:tabs>
          <w:tab w:val="num" w:pos="4876"/>
        </w:tabs>
        <w:ind w:left="4876" w:hanging="658"/>
      </w:pPr>
    </w:lvl>
    <w:lvl w:ilvl="8">
      <w:start w:val="1"/>
      <w:numFmt w:val="decimal"/>
      <w:lvlText w:val="%9."/>
      <w:lvlJc w:val="left"/>
      <w:pPr>
        <w:tabs>
          <w:tab w:val="num" w:pos="5103"/>
        </w:tabs>
        <w:ind w:left="5103" w:hanging="522"/>
      </w:pPr>
    </w:lvl>
  </w:abstractNum>
  <w:abstractNum w:abstractNumId="34" w15:restartNumberingAfterBreak="0">
    <w:nsid w:val="79156C54"/>
    <w:multiLevelType w:val="multilevel"/>
    <w:tmpl w:val="509E308C"/>
    <w:lvl w:ilvl="0">
      <w:start w:val="1"/>
      <w:numFmt w:val="bullet"/>
      <w:pStyle w:val="IB2"/>
      <w:lvlText w:val="-"/>
      <w:lvlJc w:val="left"/>
      <w:pPr>
        <w:tabs>
          <w:tab w:val="num" w:pos="644"/>
        </w:tabs>
        <w:ind w:left="284" w:firstLine="0"/>
      </w:pPr>
      <w:rPr>
        <w:rFonts w:hint="default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7A6254B3"/>
    <w:multiLevelType w:val="hybridMultilevel"/>
    <w:tmpl w:val="67825428"/>
    <w:lvl w:ilvl="0" w:tplc="0409000F">
      <w:start w:val="1"/>
      <w:numFmt w:val="decimal"/>
      <w:pStyle w:val="Normalaftertitle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2"/>
  </w:num>
  <w:num w:numId="2">
    <w:abstractNumId w:val="25"/>
  </w:num>
  <w:num w:numId="3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4">
    <w:abstractNumId w:val="1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283" w:hanging="283"/>
        </w:pPr>
        <w:rPr>
          <w:rFonts w:ascii="Symbol" w:hAnsi="Symbol" w:hint="default"/>
        </w:rPr>
      </w:lvl>
    </w:lvlOverride>
  </w:num>
  <w:num w:numId="5">
    <w:abstractNumId w:val="13"/>
  </w:num>
  <w:num w:numId="6">
    <w:abstractNumId w:val="14"/>
  </w:num>
  <w:num w:numId="7">
    <w:abstractNumId w:val="23"/>
  </w:num>
  <w:num w:numId="8">
    <w:abstractNumId w:val="31"/>
  </w:num>
  <w:num w:numId="9">
    <w:abstractNumId w:val="35"/>
  </w:num>
  <w:num w:numId="10">
    <w:abstractNumId w:val="33"/>
  </w:num>
  <w:num w:numId="11">
    <w:abstractNumId w:val="22"/>
  </w:num>
  <w:num w:numId="12">
    <w:abstractNumId w:val="32"/>
  </w:num>
  <w:num w:numId="13">
    <w:abstractNumId w:val="11"/>
  </w:num>
  <w:num w:numId="14">
    <w:abstractNumId w:val="18"/>
  </w:num>
  <w:num w:numId="15">
    <w:abstractNumId w:val="34"/>
  </w:num>
  <w:num w:numId="16">
    <w:abstractNumId w:val="15"/>
  </w:num>
  <w:num w:numId="17">
    <w:abstractNumId w:val="20"/>
  </w:num>
  <w:num w:numId="18">
    <w:abstractNumId w:val="27"/>
  </w:num>
  <w:num w:numId="19">
    <w:abstractNumId w:val="30"/>
  </w:num>
  <w:num w:numId="20">
    <w:abstractNumId w:val="19"/>
  </w:num>
  <w:num w:numId="21">
    <w:abstractNumId w:val="24"/>
  </w:num>
  <w:num w:numId="22">
    <w:abstractNumId w:val="29"/>
  </w:num>
  <w:num w:numId="23">
    <w:abstractNumId w:val="17"/>
  </w:num>
  <w:num w:numId="24">
    <w:abstractNumId w:val="26"/>
  </w:num>
  <w:num w:numId="25">
    <w:abstractNumId w:val="16"/>
  </w:num>
  <w:num w:numId="26">
    <w:abstractNumId w:val="21"/>
  </w:num>
  <w:num w:numId="27">
    <w:abstractNumId w:val="1"/>
  </w:num>
  <w:num w:numId="28">
    <w:abstractNumId w:val="28"/>
  </w:num>
  <w:num w:numId="29">
    <w:abstractNumId w:val="2"/>
  </w:num>
  <w:num w:numId="30">
    <w:abstractNumId w:val="0"/>
  </w:num>
  <w:num w:numId="31">
    <w:abstractNumId w:val="9"/>
  </w:num>
  <w:num w:numId="32">
    <w:abstractNumId w:val="8"/>
  </w:num>
  <w:num w:numId="33">
    <w:abstractNumId w:val="7"/>
  </w:num>
  <w:num w:numId="34">
    <w:abstractNumId w:val="6"/>
  </w:num>
  <w:num w:numId="35">
    <w:abstractNumId w:val="5"/>
  </w:num>
  <w:num w:numId="36">
    <w:abstractNumId w:val="4"/>
  </w:num>
  <w:num w:numId="37">
    <w:abstractNumId w:val="3"/>
  </w:num>
  <w:num w:numId="38">
    <w:abstractNumId w:val="18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3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16FD0"/>
    <w:rsid w:val="00022E4A"/>
    <w:rsid w:val="00041284"/>
    <w:rsid w:val="0004582F"/>
    <w:rsid w:val="000476D7"/>
    <w:rsid w:val="00053DED"/>
    <w:rsid w:val="00055FE5"/>
    <w:rsid w:val="00062D41"/>
    <w:rsid w:val="00074C10"/>
    <w:rsid w:val="00085AD5"/>
    <w:rsid w:val="000910DD"/>
    <w:rsid w:val="0009245F"/>
    <w:rsid w:val="000973CF"/>
    <w:rsid w:val="000A5061"/>
    <w:rsid w:val="000A5B0C"/>
    <w:rsid w:val="000A6394"/>
    <w:rsid w:val="000B2A19"/>
    <w:rsid w:val="000B2C1D"/>
    <w:rsid w:val="000B5A18"/>
    <w:rsid w:val="000B7FED"/>
    <w:rsid w:val="000C038A"/>
    <w:rsid w:val="000C6598"/>
    <w:rsid w:val="000E16BF"/>
    <w:rsid w:val="000F3C4D"/>
    <w:rsid w:val="001061A6"/>
    <w:rsid w:val="00120997"/>
    <w:rsid w:val="00124D54"/>
    <w:rsid w:val="0013449F"/>
    <w:rsid w:val="00145D43"/>
    <w:rsid w:val="00165E8D"/>
    <w:rsid w:val="00176510"/>
    <w:rsid w:val="00176E58"/>
    <w:rsid w:val="001861FF"/>
    <w:rsid w:val="00192C46"/>
    <w:rsid w:val="001A08B3"/>
    <w:rsid w:val="001A13AD"/>
    <w:rsid w:val="001A1B6D"/>
    <w:rsid w:val="001A57FC"/>
    <w:rsid w:val="001A7B60"/>
    <w:rsid w:val="001B52F0"/>
    <w:rsid w:val="001B688A"/>
    <w:rsid w:val="001B73D3"/>
    <w:rsid w:val="001B7A65"/>
    <w:rsid w:val="001C2E18"/>
    <w:rsid w:val="001D0A96"/>
    <w:rsid w:val="001D37BE"/>
    <w:rsid w:val="001E41F3"/>
    <w:rsid w:val="001F0376"/>
    <w:rsid w:val="001F0DC7"/>
    <w:rsid w:val="001F2451"/>
    <w:rsid w:val="00223782"/>
    <w:rsid w:val="00243D79"/>
    <w:rsid w:val="00256236"/>
    <w:rsid w:val="00256C1E"/>
    <w:rsid w:val="0026004D"/>
    <w:rsid w:val="002640DD"/>
    <w:rsid w:val="002715F6"/>
    <w:rsid w:val="002730C0"/>
    <w:rsid w:val="00275D12"/>
    <w:rsid w:val="00284FEB"/>
    <w:rsid w:val="002860C4"/>
    <w:rsid w:val="002B0F53"/>
    <w:rsid w:val="002B5741"/>
    <w:rsid w:val="002D2F6F"/>
    <w:rsid w:val="002D4FF0"/>
    <w:rsid w:val="002D50C3"/>
    <w:rsid w:val="002F0619"/>
    <w:rsid w:val="00305409"/>
    <w:rsid w:val="003306CB"/>
    <w:rsid w:val="00330886"/>
    <w:rsid w:val="00331F80"/>
    <w:rsid w:val="0034299C"/>
    <w:rsid w:val="00345D8B"/>
    <w:rsid w:val="00350B62"/>
    <w:rsid w:val="00350E93"/>
    <w:rsid w:val="00353973"/>
    <w:rsid w:val="00356EB6"/>
    <w:rsid w:val="0035765D"/>
    <w:rsid w:val="003609EF"/>
    <w:rsid w:val="0036231A"/>
    <w:rsid w:val="00365162"/>
    <w:rsid w:val="003665CE"/>
    <w:rsid w:val="00374DD4"/>
    <w:rsid w:val="003901EC"/>
    <w:rsid w:val="00390495"/>
    <w:rsid w:val="003A6DDC"/>
    <w:rsid w:val="003A76F5"/>
    <w:rsid w:val="003B2815"/>
    <w:rsid w:val="003D5215"/>
    <w:rsid w:val="003D7719"/>
    <w:rsid w:val="003E1A36"/>
    <w:rsid w:val="00410371"/>
    <w:rsid w:val="004201FF"/>
    <w:rsid w:val="004221C0"/>
    <w:rsid w:val="004242F1"/>
    <w:rsid w:val="00424FC4"/>
    <w:rsid w:val="00430583"/>
    <w:rsid w:val="00430A28"/>
    <w:rsid w:val="00430ADA"/>
    <w:rsid w:val="00434122"/>
    <w:rsid w:val="004433AD"/>
    <w:rsid w:val="00445A7F"/>
    <w:rsid w:val="0045225F"/>
    <w:rsid w:val="004523F0"/>
    <w:rsid w:val="00472CE6"/>
    <w:rsid w:val="00482204"/>
    <w:rsid w:val="00482385"/>
    <w:rsid w:val="00485CF0"/>
    <w:rsid w:val="004B5988"/>
    <w:rsid w:val="004B75B7"/>
    <w:rsid w:val="004C3466"/>
    <w:rsid w:val="004D14DB"/>
    <w:rsid w:val="004D41B0"/>
    <w:rsid w:val="004F472C"/>
    <w:rsid w:val="00502784"/>
    <w:rsid w:val="0050467D"/>
    <w:rsid w:val="0051580D"/>
    <w:rsid w:val="00520CC8"/>
    <w:rsid w:val="00525B02"/>
    <w:rsid w:val="00527C99"/>
    <w:rsid w:val="00544835"/>
    <w:rsid w:val="00547111"/>
    <w:rsid w:val="00550500"/>
    <w:rsid w:val="00556543"/>
    <w:rsid w:val="00563181"/>
    <w:rsid w:val="00592D74"/>
    <w:rsid w:val="005A2F02"/>
    <w:rsid w:val="005B4ABA"/>
    <w:rsid w:val="005B6215"/>
    <w:rsid w:val="005D07D6"/>
    <w:rsid w:val="005E1941"/>
    <w:rsid w:val="005E2C44"/>
    <w:rsid w:val="005E371F"/>
    <w:rsid w:val="005E6CD4"/>
    <w:rsid w:val="00621188"/>
    <w:rsid w:val="006257ED"/>
    <w:rsid w:val="00636E10"/>
    <w:rsid w:val="006417EA"/>
    <w:rsid w:val="00641CD0"/>
    <w:rsid w:val="006446E8"/>
    <w:rsid w:val="00653371"/>
    <w:rsid w:val="006656C6"/>
    <w:rsid w:val="00683A1D"/>
    <w:rsid w:val="0068425D"/>
    <w:rsid w:val="00695808"/>
    <w:rsid w:val="006A49F5"/>
    <w:rsid w:val="006A651C"/>
    <w:rsid w:val="006B46FB"/>
    <w:rsid w:val="006C1E00"/>
    <w:rsid w:val="006E21FB"/>
    <w:rsid w:val="006E3FAE"/>
    <w:rsid w:val="006F09C8"/>
    <w:rsid w:val="0073108A"/>
    <w:rsid w:val="007339DC"/>
    <w:rsid w:val="0074783D"/>
    <w:rsid w:val="00751746"/>
    <w:rsid w:val="007629BE"/>
    <w:rsid w:val="00773F61"/>
    <w:rsid w:val="00780B3A"/>
    <w:rsid w:val="00792342"/>
    <w:rsid w:val="00795AA2"/>
    <w:rsid w:val="007977A8"/>
    <w:rsid w:val="007A0589"/>
    <w:rsid w:val="007A0A62"/>
    <w:rsid w:val="007A1B1C"/>
    <w:rsid w:val="007A40CC"/>
    <w:rsid w:val="007B03D3"/>
    <w:rsid w:val="007B512A"/>
    <w:rsid w:val="007C09D7"/>
    <w:rsid w:val="007C2097"/>
    <w:rsid w:val="007D503C"/>
    <w:rsid w:val="007D6A07"/>
    <w:rsid w:val="007E4433"/>
    <w:rsid w:val="007E4BAD"/>
    <w:rsid w:val="007E50E1"/>
    <w:rsid w:val="007F7259"/>
    <w:rsid w:val="008040A8"/>
    <w:rsid w:val="00806C31"/>
    <w:rsid w:val="008132A5"/>
    <w:rsid w:val="008279FA"/>
    <w:rsid w:val="00832867"/>
    <w:rsid w:val="008342F8"/>
    <w:rsid w:val="0083743C"/>
    <w:rsid w:val="00837DE8"/>
    <w:rsid w:val="00851D63"/>
    <w:rsid w:val="00857D2A"/>
    <w:rsid w:val="008626E7"/>
    <w:rsid w:val="00870EE7"/>
    <w:rsid w:val="00875531"/>
    <w:rsid w:val="0088703B"/>
    <w:rsid w:val="008900DE"/>
    <w:rsid w:val="00891A0D"/>
    <w:rsid w:val="00892236"/>
    <w:rsid w:val="008A25A4"/>
    <w:rsid w:val="008A45A6"/>
    <w:rsid w:val="008B0807"/>
    <w:rsid w:val="008B1DCB"/>
    <w:rsid w:val="008E10DD"/>
    <w:rsid w:val="008E19BB"/>
    <w:rsid w:val="008E3623"/>
    <w:rsid w:val="008F4B5D"/>
    <w:rsid w:val="008F686C"/>
    <w:rsid w:val="009022AD"/>
    <w:rsid w:val="0090453F"/>
    <w:rsid w:val="0091340A"/>
    <w:rsid w:val="009148DE"/>
    <w:rsid w:val="00921AA1"/>
    <w:rsid w:val="00923ED4"/>
    <w:rsid w:val="0092610B"/>
    <w:rsid w:val="009422A4"/>
    <w:rsid w:val="009509DD"/>
    <w:rsid w:val="0095342B"/>
    <w:rsid w:val="00972906"/>
    <w:rsid w:val="00975F9A"/>
    <w:rsid w:val="009777D9"/>
    <w:rsid w:val="00980578"/>
    <w:rsid w:val="00984189"/>
    <w:rsid w:val="00986165"/>
    <w:rsid w:val="00991B88"/>
    <w:rsid w:val="009A5119"/>
    <w:rsid w:val="009A5753"/>
    <w:rsid w:val="009A579D"/>
    <w:rsid w:val="009D7809"/>
    <w:rsid w:val="009D7CAC"/>
    <w:rsid w:val="009E2F87"/>
    <w:rsid w:val="009E3280"/>
    <w:rsid w:val="009E3297"/>
    <w:rsid w:val="009F60DC"/>
    <w:rsid w:val="009F734F"/>
    <w:rsid w:val="00A034A7"/>
    <w:rsid w:val="00A03B53"/>
    <w:rsid w:val="00A051C1"/>
    <w:rsid w:val="00A22C2A"/>
    <w:rsid w:val="00A246B6"/>
    <w:rsid w:val="00A33A9A"/>
    <w:rsid w:val="00A404F4"/>
    <w:rsid w:val="00A47E70"/>
    <w:rsid w:val="00A50CF0"/>
    <w:rsid w:val="00A5644C"/>
    <w:rsid w:val="00A56DC0"/>
    <w:rsid w:val="00A57304"/>
    <w:rsid w:val="00A64E9B"/>
    <w:rsid w:val="00A67B27"/>
    <w:rsid w:val="00A73CBA"/>
    <w:rsid w:val="00A7671C"/>
    <w:rsid w:val="00AA2CBC"/>
    <w:rsid w:val="00AB7D2D"/>
    <w:rsid w:val="00AC0EB5"/>
    <w:rsid w:val="00AC5820"/>
    <w:rsid w:val="00AD1CD8"/>
    <w:rsid w:val="00AD5C75"/>
    <w:rsid w:val="00AE01CE"/>
    <w:rsid w:val="00AE02AB"/>
    <w:rsid w:val="00AE57F4"/>
    <w:rsid w:val="00B161A1"/>
    <w:rsid w:val="00B178AC"/>
    <w:rsid w:val="00B258BB"/>
    <w:rsid w:val="00B3136C"/>
    <w:rsid w:val="00B400AF"/>
    <w:rsid w:val="00B5239C"/>
    <w:rsid w:val="00B5446A"/>
    <w:rsid w:val="00B54C74"/>
    <w:rsid w:val="00B5686F"/>
    <w:rsid w:val="00B56A47"/>
    <w:rsid w:val="00B67B97"/>
    <w:rsid w:val="00B70D2C"/>
    <w:rsid w:val="00B74744"/>
    <w:rsid w:val="00B74916"/>
    <w:rsid w:val="00B773F7"/>
    <w:rsid w:val="00B85E02"/>
    <w:rsid w:val="00B968C8"/>
    <w:rsid w:val="00BA3EC5"/>
    <w:rsid w:val="00BA4820"/>
    <w:rsid w:val="00BA51D9"/>
    <w:rsid w:val="00BB116B"/>
    <w:rsid w:val="00BB19CF"/>
    <w:rsid w:val="00BB2D52"/>
    <w:rsid w:val="00BB4865"/>
    <w:rsid w:val="00BB5DFC"/>
    <w:rsid w:val="00BC6DEE"/>
    <w:rsid w:val="00BD16BF"/>
    <w:rsid w:val="00BD279D"/>
    <w:rsid w:val="00BD6BB8"/>
    <w:rsid w:val="00BF4889"/>
    <w:rsid w:val="00BF65F7"/>
    <w:rsid w:val="00BF7ACF"/>
    <w:rsid w:val="00C0629B"/>
    <w:rsid w:val="00C1208E"/>
    <w:rsid w:val="00C1599D"/>
    <w:rsid w:val="00C2428A"/>
    <w:rsid w:val="00C35650"/>
    <w:rsid w:val="00C6058F"/>
    <w:rsid w:val="00C66BA2"/>
    <w:rsid w:val="00C70F9E"/>
    <w:rsid w:val="00C87549"/>
    <w:rsid w:val="00C95985"/>
    <w:rsid w:val="00CA430F"/>
    <w:rsid w:val="00CA4DCF"/>
    <w:rsid w:val="00CA7201"/>
    <w:rsid w:val="00CB14D8"/>
    <w:rsid w:val="00CB2E23"/>
    <w:rsid w:val="00CC3D3D"/>
    <w:rsid w:val="00CC5026"/>
    <w:rsid w:val="00CC68D0"/>
    <w:rsid w:val="00CD5ABE"/>
    <w:rsid w:val="00CF54C8"/>
    <w:rsid w:val="00D00849"/>
    <w:rsid w:val="00D03F9A"/>
    <w:rsid w:val="00D06D51"/>
    <w:rsid w:val="00D07474"/>
    <w:rsid w:val="00D07FFC"/>
    <w:rsid w:val="00D24991"/>
    <w:rsid w:val="00D31350"/>
    <w:rsid w:val="00D40A7F"/>
    <w:rsid w:val="00D50255"/>
    <w:rsid w:val="00D55CA3"/>
    <w:rsid w:val="00D658FC"/>
    <w:rsid w:val="00D8439C"/>
    <w:rsid w:val="00D9098A"/>
    <w:rsid w:val="00DA0782"/>
    <w:rsid w:val="00DB23D2"/>
    <w:rsid w:val="00DD2699"/>
    <w:rsid w:val="00DD2B3B"/>
    <w:rsid w:val="00DD4715"/>
    <w:rsid w:val="00DE2174"/>
    <w:rsid w:val="00DE34CF"/>
    <w:rsid w:val="00DE3894"/>
    <w:rsid w:val="00DE3F31"/>
    <w:rsid w:val="00E13F3D"/>
    <w:rsid w:val="00E23007"/>
    <w:rsid w:val="00E308F3"/>
    <w:rsid w:val="00E32DA2"/>
    <w:rsid w:val="00E34898"/>
    <w:rsid w:val="00E40323"/>
    <w:rsid w:val="00E5264E"/>
    <w:rsid w:val="00E6310C"/>
    <w:rsid w:val="00E86A08"/>
    <w:rsid w:val="00EA237D"/>
    <w:rsid w:val="00EA3B47"/>
    <w:rsid w:val="00EB09B7"/>
    <w:rsid w:val="00EB221D"/>
    <w:rsid w:val="00EC3C6E"/>
    <w:rsid w:val="00ED0B14"/>
    <w:rsid w:val="00ED3167"/>
    <w:rsid w:val="00ED503D"/>
    <w:rsid w:val="00EE7D7C"/>
    <w:rsid w:val="00F01676"/>
    <w:rsid w:val="00F23BFE"/>
    <w:rsid w:val="00F25D98"/>
    <w:rsid w:val="00F300FB"/>
    <w:rsid w:val="00F33443"/>
    <w:rsid w:val="00F455F3"/>
    <w:rsid w:val="00F53298"/>
    <w:rsid w:val="00F77C1C"/>
    <w:rsid w:val="00F8156C"/>
    <w:rsid w:val="00F876AE"/>
    <w:rsid w:val="00F9216B"/>
    <w:rsid w:val="00F94D27"/>
    <w:rsid w:val="00FA3E67"/>
    <w:rsid w:val="00FB5BE6"/>
    <w:rsid w:val="00FB6386"/>
    <w:rsid w:val="00FC1FCF"/>
    <w:rsid w:val="00FD1A17"/>
    <w:rsid w:val="00FD32C5"/>
    <w:rsid w:val="00FE2132"/>
    <w:rsid w:val="00FE2208"/>
    <w:rsid w:val="00FF29A1"/>
    <w:rsid w:val="00FF5E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PersonName"/>
  <w:shapeDefaults>
    <o:shapedefaults v:ext="edit" spidmax="2049"/>
    <o:shapelayout v:ext="edit">
      <o:idmap v:ext="edit" data="1"/>
    </o:shapelayout>
  </w:shapeDefaults>
  <w:decimalSymbol w:val="."/>
  <w:listSeparator w:val=","/>
  <w14:docId w14:val="672AF618"/>
  <w15:docId w15:val="{40CAB6DE-CFF5-475A-B7CE-A21DB75F1DB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iPriority="39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C1E00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link w:val="1Char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aliases w:val="H2,h2,2nd level,†berschrift 2,õberschrift 2,UNDERRUBRIK 1-2"/>
    <w:basedOn w:val="1"/>
    <w:next w:val="a"/>
    <w:link w:val="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aliases w:val="h3"/>
    <w:basedOn w:val="2"/>
    <w:next w:val="a"/>
    <w:link w:val="3Char"/>
    <w:qFormat/>
    <w:rsid w:val="000B7FED"/>
    <w:pPr>
      <w:spacing w:before="120"/>
      <w:outlineLvl w:val="2"/>
    </w:pPr>
    <w:rPr>
      <w:sz w:val="28"/>
    </w:rPr>
  </w:style>
  <w:style w:type="paragraph" w:styleId="40">
    <w:name w:val="heading 4"/>
    <w:basedOn w:val="3"/>
    <w:next w:val="a"/>
    <w:link w:val="4Char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0"/>
    <w:next w:val="a"/>
    <w:link w:val="5Char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link w:val="6Char"/>
    <w:qFormat/>
    <w:rsid w:val="000B7FED"/>
    <w:pPr>
      <w:outlineLvl w:val="5"/>
    </w:pPr>
  </w:style>
  <w:style w:type="paragraph" w:styleId="7">
    <w:name w:val="heading 7"/>
    <w:basedOn w:val="H6"/>
    <w:next w:val="a"/>
    <w:link w:val="7Char"/>
    <w:qFormat/>
    <w:rsid w:val="000B7FED"/>
    <w:pPr>
      <w:outlineLvl w:val="6"/>
    </w:pPr>
  </w:style>
  <w:style w:type="paragraph" w:styleId="8">
    <w:name w:val="heading 8"/>
    <w:basedOn w:val="1"/>
    <w:next w:val="a"/>
    <w:link w:val="8Char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link w:val="9Char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2F0619"/>
    <w:rPr>
      <w:rFonts w:ascii="Arial" w:hAnsi="Arial"/>
      <w:sz w:val="36"/>
      <w:lang w:val="en-GB" w:eastAsia="en-US"/>
    </w:rPr>
  </w:style>
  <w:style w:type="character" w:customStyle="1" w:styleId="2Char">
    <w:name w:val="标题 2 Char"/>
    <w:aliases w:val="H2 Char,h2 Char,2nd level Char,†berschrift 2 Char,õberschrift 2 Char,UNDERRUBRIK 1-2 Char"/>
    <w:basedOn w:val="a0"/>
    <w:link w:val="2"/>
    <w:rsid w:val="002F0619"/>
    <w:rPr>
      <w:rFonts w:ascii="Arial" w:hAnsi="Arial"/>
      <w:sz w:val="32"/>
      <w:lang w:val="en-GB" w:eastAsia="en-US"/>
    </w:rPr>
  </w:style>
  <w:style w:type="character" w:customStyle="1" w:styleId="3Char">
    <w:name w:val="标题 3 Char"/>
    <w:aliases w:val="h3 Char"/>
    <w:basedOn w:val="a0"/>
    <w:link w:val="3"/>
    <w:rsid w:val="002F0619"/>
    <w:rPr>
      <w:rFonts w:ascii="Arial" w:hAnsi="Arial"/>
      <w:sz w:val="28"/>
      <w:lang w:val="en-GB" w:eastAsia="en-US"/>
    </w:rPr>
  </w:style>
  <w:style w:type="character" w:customStyle="1" w:styleId="4Char">
    <w:name w:val="标题 4 Char"/>
    <w:basedOn w:val="a0"/>
    <w:link w:val="40"/>
    <w:rsid w:val="002F0619"/>
    <w:rPr>
      <w:rFonts w:ascii="Arial" w:hAnsi="Arial"/>
      <w:sz w:val="24"/>
      <w:lang w:val="en-GB" w:eastAsia="en-US"/>
    </w:rPr>
  </w:style>
  <w:style w:type="character" w:customStyle="1" w:styleId="5Char">
    <w:name w:val="标题 5 Char"/>
    <w:basedOn w:val="a0"/>
    <w:link w:val="5"/>
    <w:rsid w:val="002F0619"/>
    <w:rPr>
      <w:rFonts w:ascii="Arial" w:hAnsi="Arial"/>
      <w:sz w:val="22"/>
      <w:lang w:val="en-GB" w:eastAsia="en-US"/>
    </w:r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character" w:customStyle="1" w:styleId="6Char">
    <w:name w:val="标题 6 Char"/>
    <w:basedOn w:val="a0"/>
    <w:link w:val="6"/>
    <w:rsid w:val="002F0619"/>
    <w:rPr>
      <w:rFonts w:ascii="Arial" w:hAnsi="Arial"/>
      <w:lang w:val="en-GB" w:eastAsia="en-US"/>
    </w:rPr>
  </w:style>
  <w:style w:type="character" w:customStyle="1" w:styleId="7Char">
    <w:name w:val="标题 7 Char"/>
    <w:basedOn w:val="a0"/>
    <w:link w:val="7"/>
    <w:rsid w:val="002F0619"/>
    <w:rPr>
      <w:rFonts w:ascii="Arial" w:hAnsi="Arial"/>
      <w:lang w:val="en-GB" w:eastAsia="en-US"/>
    </w:rPr>
  </w:style>
  <w:style w:type="character" w:customStyle="1" w:styleId="8Char">
    <w:name w:val="标题 8 Char"/>
    <w:basedOn w:val="a0"/>
    <w:link w:val="8"/>
    <w:rsid w:val="002F0619"/>
    <w:rPr>
      <w:rFonts w:ascii="Arial" w:hAnsi="Arial"/>
      <w:sz w:val="36"/>
      <w:lang w:val="en-GB" w:eastAsia="en-US"/>
    </w:rPr>
  </w:style>
  <w:style w:type="character" w:customStyle="1" w:styleId="9Char">
    <w:name w:val="标题 9 Char"/>
    <w:basedOn w:val="a0"/>
    <w:link w:val="9"/>
    <w:rsid w:val="002F0619"/>
    <w:rPr>
      <w:rFonts w:ascii="Arial" w:hAnsi="Arial"/>
      <w:sz w:val="36"/>
      <w:lang w:val="en-GB" w:eastAsia="en-US"/>
    </w:rPr>
  </w:style>
  <w:style w:type="paragraph" w:styleId="80">
    <w:name w:val="toc 8"/>
    <w:basedOn w:val="10"/>
    <w:uiPriority w:val="39"/>
    <w:rsid w:val="000B7FED"/>
    <w:pPr>
      <w:spacing w:before="180"/>
      <w:ind w:left="2693" w:hanging="2693"/>
    </w:pPr>
    <w:rPr>
      <w:b/>
    </w:rPr>
  </w:style>
  <w:style w:type="paragraph" w:styleId="10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1"/>
    <w:semiHidden/>
    <w:rsid w:val="000B7FED"/>
    <w:pPr>
      <w:ind w:left="1701" w:hanging="1701"/>
    </w:pPr>
  </w:style>
  <w:style w:type="paragraph" w:styleId="41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uiPriority w:val="39"/>
    <w:rsid w:val="000B7FED"/>
    <w:pPr>
      <w:ind w:left="1134" w:hanging="1134"/>
    </w:pPr>
  </w:style>
  <w:style w:type="paragraph" w:styleId="20">
    <w:name w:val="toc 2"/>
    <w:basedOn w:val="10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3">
    <w:name w:val="List Number"/>
    <w:basedOn w:val="a4"/>
    <w:rsid w:val="000B7FED"/>
  </w:style>
  <w:style w:type="paragraph" w:styleId="a4">
    <w:name w:val="List"/>
    <w:basedOn w:val="a"/>
    <w:rsid w:val="000B7FED"/>
    <w:pPr>
      <w:ind w:left="568" w:hanging="284"/>
    </w:pPr>
  </w:style>
  <w:style w:type="paragraph" w:styleId="a5">
    <w:name w:val="header"/>
    <w:link w:val="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customStyle="1" w:styleId="Char">
    <w:name w:val="页眉 Char"/>
    <w:basedOn w:val="a0"/>
    <w:link w:val="a5"/>
    <w:rsid w:val="002F0619"/>
    <w:rPr>
      <w:rFonts w:ascii="Arial" w:hAnsi="Arial"/>
      <w:b/>
      <w:noProof/>
      <w:sz w:val="18"/>
      <w:lang w:val="en-GB" w:eastAsia="en-US"/>
    </w:rPr>
  </w:style>
  <w:style w:type="character" w:styleId="a6">
    <w:name w:val="footnote reference"/>
    <w:semiHidden/>
    <w:rsid w:val="000B7FED"/>
    <w:rPr>
      <w:b/>
      <w:position w:val="6"/>
      <w:sz w:val="16"/>
    </w:rPr>
  </w:style>
  <w:style w:type="paragraph" w:styleId="a7">
    <w:name w:val="footnote text"/>
    <w:basedOn w:val="a"/>
    <w:link w:val="Char0"/>
    <w:semiHidden/>
    <w:rsid w:val="000B7FED"/>
    <w:pPr>
      <w:keepLines/>
      <w:spacing w:after="0"/>
      <w:ind w:left="454" w:hanging="454"/>
    </w:pPr>
    <w:rPr>
      <w:sz w:val="16"/>
    </w:rPr>
  </w:style>
  <w:style w:type="character" w:customStyle="1" w:styleId="Char0">
    <w:name w:val="脚注文本 Char"/>
    <w:basedOn w:val="a0"/>
    <w:link w:val="a7"/>
    <w:semiHidden/>
    <w:rsid w:val="002F0619"/>
    <w:rPr>
      <w:rFonts w:ascii="Times New Roman" w:hAnsi="Times New Roman"/>
      <w:sz w:val="16"/>
      <w:lang w:val="en-GB" w:eastAsia="en-US"/>
    </w:rPr>
  </w:style>
  <w:style w:type="paragraph" w:customStyle="1" w:styleId="TAH">
    <w:name w:val="TAH"/>
    <w:basedOn w:val="TAC"/>
    <w:link w:val="TAHC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AL">
    <w:name w:val="TAL"/>
    <w:basedOn w:val="a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character" w:customStyle="1" w:styleId="TALChar">
    <w:name w:val="TAL Char"/>
    <w:link w:val="TAL"/>
    <w:locked/>
    <w:rsid w:val="001861FF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locked/>
    <w:rsid w:val="00F876AE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rsid w:val="00F876AE"/>
    <w:rPr>
      <w:rFonts w:ascii="Arial" w:hAnsi="Arial"/>
      <w:b/>
      <w:sz w:val="18"/>
      <w:lang w:val="en-GB" w:eastAsia="en-US"/>
    </w:rPr>
  </w:style>
  <w:style w:type="paragraph" w:customStyle="1" w:styleId="TF">
    <w:name w:val="TF"/>
    <w:aliases w:val="left"/>
    <w:basedOn w:val="TH"/>
    <w:link w:val="TFChar"/>
    <w:rsid w:val="000B7FED"/>
    <w:pPr>
      <w:keepNext w:val="0"/>
      <w:spacing w:before="0" w:after="240"/>
    </w:pPr>
  </w:style>
  <w:style w:type="paragraph" w:customStyle="1" w:styleId="TH">
    <w:name w:val="TH"/>
    <w:basedOn w:val="a"/>
    <w:link w:val="THChar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THChar">
    <w:name w:val="TH Char"/>
    <w:link w:val="TH"/>
    <w:rsid w:val="001861FF"/>
    <w:rPr>
      <w:rFonts w:ascii="Arial" w:hAnsi="Arial"/>
      <w:b/>
      <w:lang w:val="en-GB" w:eastAsia="en-US"/>
    </w:rPr>
  </w:style>
  <w:style w:type="character" w:customStyle="1" w:styleId="TFChar">
    <w:name w:val="TF Char"/>
    <w:link w:val="TF"/>
    <w:rsid w:val="001861FF"/>
    <w:rPr>
      <w:rFonts w:ascii="Arial" w:hAnsi="Arial"/>
      <w:b/>
      <w:lang w:val="en-GB" w:eastAsia="en-US"/>
    </w:rPr>
  </w:style>
  <w:style w:type="paragraph" w:customStyle="1" w:styleId="NO">
    <w:name w:val="NO"/>
    <w:basedOn w:val="a"/>
    <w:link w:val="NOChar"/>
    <w:qFormat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link w:val="EXChar"/>
    <w:rsid w:val="000B7FED"/>
    <w:pPr>
      <w:keepLines/>
      <w:ind w:left="1702" w:hanging="1418"/>
    </w:pPr>
  </w:style>
  <w:style w:type="character" w:customStyle="1" w:styleId="EXChar">
    <w:name w:val="EX Char"/>
    <w:link w:val="EX"/>
    <w:rsid w:val="003B2815"/>
    <w:rPr>
      <w:rFonts w:ascii="Times New Roman" w:hAnsi="Times New Roman"/>
      <w:lang w:val="en-GB" w:eastAsia="en-US"/>
    </w:r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8"/>
    <w:rsid w:val="000B7FED"/>
    <w:pPr>
      <w:ind w:left="851"/>
    </w:pPr>
  </w:style>
  <w:style w:type="paragraph" w:styleId="a8">
    <w:name w:val="List Bullet"/>
    <w:basedOn w:val="a4"/>
    <w:rsid w:val="000B7FED"/>
  </w:style>
  <w:style w:type="paragraph" w:styleId="31">
    <w:name w:val="List Bullet 3"/>
    <w:basedOn w:val="23"/>
    <w:rsid w:val="000B7FED"/>
    <w:pPr>
      <w:ind w:left="1135"/>
    </w:pPr>
  </w:style>
  <w:style w:type="paragraph" w:customStyle="1" w:styleId="EQ">
    <w:name w:val="EQ"/>
    <w:basedOn w:val="a"/>
    <w:next w:val="a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character" w:customStyle="1" w:styleId="PLChar">
    <w:name w:val="PL Char"/>
    <w:link w:val="PL"/>
    <w:qFormat/>
    <w:rsid w:val="002F0619"/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4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2">
    <w:name w:val="List 4"/>
    <w:basedOn w:val="32"/>
    <w:rsid w:val="000B7FED"/>
    <w:pPr>
      <w:ind w:left="1418"/>
    </w:pPr>
  </w:style>
  <w:style w:type="paragraph" w:styleId="51">
    <w:name w:val="List 5"/>
    <w:basedOn w:val="42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43">
    <w:name w:val="List Bullet 4"/>
    <w:basedOn w:val="31"/>
    <w:rsid w:val="000B7FED"/>
    <w:pPr>
      <w:ind w:left="1418"/>
    </w:pPr>
  </w:style>
  <w:style w:type="paragraph" w:styleId="52">
    <w:name w:val="List Bullet 5"/>
    <w:basedOn w:val="43"/>
    <w:rsid w:val="000B7FED"/>
    <w:pPr>
      <w:ind w:left="1702"/>
    </w:pPr>
  </w:style>
  <w:style w:type="paragraph" w:customStyle="1" w:styleId="B1">
    <w:name w:val="B1"/>
    <w:basedOn w:val="a4"/>
    <w:link w:val="B1Char"/>
    <w:qFormat/>
    <w:rsid w:val="000B7FED"/>
  </w:style>
  <w:style w:type="character" w:customStyle="1" w:styleId="B1Char">
    <w:name w:val="B1 Char"/>
    <w:link w:val="B1"/>
    <w:rsid w:val="003B2815"/>
    <w:rPr>
      <w:rFonts w:ascii="Times New Roman" w:hAnsi="Times New Roman"/>
      <w:lang w:val="en-GB" w:eastAsia="en-US"/>
    </w:rPr>
  </w:style>
  <w:style w:type="paragraph" w:customStyle="1" w:styleId="B2">
    <w:name w:val="B2"/>
    <w:basedOn w:val="24"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2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5"/>
    <w:link w:val="Char1"/>
    <w:rsid w:val="000B7FED"/>
    <w:pPr>
      <w:jc w:val="center"/>
    </w:pPr>
    <w:rPr>
      <w:i/>
    </w:rPr>
  </w:style>
  <w:style w:type="character" w:customStyle="1" w:styleId="Char1">
    <w:name w:val="页脚 Char"/>
    <w:basedOn w:val="a0"/>
    <w:link w:val="a9"/>
    <w:rsid w:val="002F0619"/>
    <w:rPr>
      <w:rFonts w:ascii="Arial" w:hAnsi="Arial"/>
      <w:b/>
      <w:i/>
      <w:noProof/>
      <w:sz w:val="18"/>
      <w:lang w:val="en-GB" w:eastAsia="en-US"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qFormat/>
    <w:rsid w:val="000B7FED"/>
    <w:rPr>
      <w:sz w:val="16"/>
    </w:rPr>
  </w:style>
  <w:style w:type="paragraph" w:styleId="ac">
    <w:name w:val="annotation text"/>
    <w:basedOn w:val="a"/>
    <w:link w:val="Char2"/>
    <w:semiHidden/>
    <w:qFormat/>
    <w:rsid w:val="000B7FED"/>
  </w:style>
  <w:style w:type="character" w:customStyle="1" w:styleId="Char2">
    <w:name w:val="批注文字 Char"/>
    <w:basedOn w:val="a0"/>
    <w:link w:val="ac"/>
    <w:semiHidden/>
    <w:qFormat/>
    <w:rsid w:val="002F0619"/>
    <w:rPr>
      <w:rFonts w:ascii="Times New Roman" w:hAnsi="Times New Roman"/>
      <w:lang w:val="en-GB" w:eastAsia="en-US"/>
    </w:rPr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link w:val="Char3"/>
    <w:semiHidden/>
    <w:rsid w:val="000B7FED"/>
    <w:rPr>
      <w:rFonts w:ascii="Tahoma" w:hAnsi="Tahoma" w:cs="Tahoma"/>
      <w:sz w:val="16"/>
      <w:szCs w:val="16"/>
    </w:rPr>
  </w:style>
  <w:style w:type="character" w:customStyle="1" w:styleId="Char3">
    <w:name w:val="批注框文本 Char"/>
    <w:basedOn w:val="a0"/>
    <w:link w:val="ae"/>
    <w:semiHidden/>
    <w:rsid w:val="002F0619"/>
    <w:rPr>
      <w:rFonts w:ascii="Tahoma" w:hAnsi="Tahoma" w:cs="Tahoma"/>
      <w:sz w:val="16"/>
      <w:szCs w:val="16"/>
      <w:lang w:val="en-GB" w:eastAsia="en-US"/>
    </w:rPr>
  </w:style>
  <w:style w:type="paragraph" w:styleId="af">
    <w:name w:val="annotation subject"/>
    <w:basedOn w:val="ac"/>
    <w:next w:val="ac"/>
    <w:link w:val="Char4"/>
    <w:rsid w:val="000B7FED"/>
    <w:rPr>
      <w:b/>
      <w:bCs/>
    </w:rPr>
  </w:style>
  <w:style w:type="character" w:customStyle="1" w:styleId="Char4">
    <w:name w:val="批注主题 Char"/>
    <w:basedOn w:val="Char2"/>
    <w:link w:val="af"/>
    <w:rsid w:val="002F0619"/>
    <w:rPr>
      <w:rFonts w:ascii="Times New Roman" w:hAnsi="Times New Roman"/>
      <w:b/>
      <w:bCs/>
      <w:lang w:val="en-GB" w:eastAsia="en-US"/>
    </w:rPr>
  </w:style>
  <w:style w:type="paragraph" w:styleId="af0">
    <w:name w:val="Document Map"/>
    <w:basedOn w:val="a"/>
    <w:link w:val="Char5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har5">
    <w:name w:val="文档结构图 Char"/>
    <w:basedOn w:val="a0"/>
    <w:link w:val="af0"/>
    <w:semiHidden/>
    <w:rsid w:val="002F0619"/>
    <w:rPr>
      <w:rFonts w:ascii="Tahoma" w:hAnsi="Tahoma" w:cs="Tahoma"/>
      <w:shd w:val="clear" w:color="auto" w:fill="000080"/>
      <w:lang w:val="en-GB" w:eastAsia="en-US"/>
    </w:rPr>
  </w:style>
  <w:style w:type="table" w:styleId="af1">
    <w:name w:val="Table Grid"/>
    <w:basedOn w:val="a1"/>
    <w:rsid w:val="007E4BA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2">
    <w:name w:val="List Paragraph"/>
    <w:basedOn w:val="a"/>
    <w:uiPriority w:val="34"/>
    <w:qFormat/>
    <w:rsid w:val="00365162"/>
    <w:pPr>
      <w:ind w:firstLineChars="200" w:firstLine="420"/>
    </w:pPr>
  </w:style>
  <w:style w:type="character" w:customStyle="1" w:styleId="TAHChar">
    <w:name w:val="TAH Char"/>
    <w:rsid w:val="002F0619"/>
    <w:rPr>
      <w:rFonts w:ascii="Arial" w:hAnsi="Arial"/>
      <w:b/>
      <w:sz w:val="18"/>
      <w:lang w:val="en-GB" w:eastAsia="en-US"/>
    </w:rPr>
  </w:style>
  <w:style w:type="paragraph" w:styleId="af3">
    <w:name w:val="Plain Text"/>
    <w:basedOn w:val="a"/>
    <w:link w:val="Char6"/>
    <w:unhideWhenUsed/>
    <w:rsid w:val="002F0619"/>
    <w:pPr>
      <w:widowControl w:val="0"/>
      <w:spacing w:after="0"/>
      <w:jc w:val="both"/>
    </w:pPr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character" w:customStyle="1" w:styleId="Char6">
    <w:name w:val="纯文本 Char"/>
    <w:basedOn w:val="a0"/>
    <w:link w:val="af3"/>
    <w:uiPriority w:val="99"/>
    <w:rsid w:val="002F0619"/>
    <w:rPr>
      <w:rFonts w:ascii="宋体" w:eastAsia="宋体" w:hAnsi="Courier New" w:cs="Courier New"/>
      <w:kern w:val="2"/>
      <w:sz w:val="21"/>
      <w:szCs w:val="21"/>
      <w:lang w:val="en-US" w:eastAsia="zh-CN"/>
    </w:rPr>
  </w:style>
  <w:style w:type="paragraph" w:styleId="af4">
    <w:name w:val="Body Text"/>
    <w:basedOn w:val="a"/>
    <w:link w:val="Char7"/>
    <w:unhideWhenUsed/>
    <w:rsid w:val="00AC0EB5"/>
    <w:pPr>
      <w:spacing w:after="120"/>
    </w:pPr>
  </w:style>
  <w:style w:type="character" w:customStyle="1" w:styleId="Char7">
    <w:name w:val="正文文本 Char"/>
    <w:basedOn w:val="a0"/>
    <w:link w:val="af4"/>
    <w:rsid w:val="00AC0EB5"/>
    <w:rPr>
      <w:rFonts w:ascii="Times New Roman" w:hAnsi="Times New Roman"/>
      <w:lang w:val="en-GB" w:eastAsia="en-US"/>
    </w:rPr>
  </w:style>
  <w:style w:type="paragraph" w:styleId="af5">
    <w:name w:val="Body Text First Indent"/>
    <w:basedOn w:val="a"/>
    <w:link w:val="Char8"/>
    <w:rsid w:val="00AC0EB5"/>
    <w:pPr>
      <w:widowControl w:val="0"/>
      <w:autoSpaceDE w:val="0"/>
      <w:autoSpaceDN w:val="0"/>
      <w:adjustRightInd w:val="0"/>
      <w:spacing w:after="0" w:line="360" w:lineRule="auto"/>
      <w:ind w:firstLineChars="200" w:firstLine="420"/>
      <w:jc w:val="both"/>
    </w:pPr>
    <w:rPr>
      <w:rFonts w:ascii="Arial" w:eastAsia="宋体" w:hAnsi="Arial"/>
      <w:sz w:val="21"/>
      <w:szCs w:val="21"/>
      <w:lang w:val="en-US" w:eastAsia="zh-CN"/>
    </w:rPr>
  </w:style>
  <w:style w:type="character" w:customStyle="1" w:styleId="Char8">
    <w:name w:val="正文首行缩进 Char"/>
    <w:basedOn w:val="Char7"/>
    <w:link w:val="af5"/>
    <w:rsid w:val="00AC0EB5"/>
    <w:rPr>
      <w:rFonts w:ascii="Arial" w:eastAsia="宋体" w:hAnsi="Arial"/>
      <w:sz w:val="21"/>
      <w:szCs w:val="21"/>
      <w:lang w:val="en-US" w:eastAsia="zh-CN"/>
    </w:rPr>
  </w:style>
  <w:style w:type="character" w:customStyle="1" w:styleId="NOChar">
    <w:name w:val="NO Char"/>
    <w:link w:val="NO"/>
    <w:qFormat/>
    <w:locked/>
    <w:rsid w:val="001F0DC7"/>
    <w:rPr>
      <w:rFonts w:ascii="Times New Roman" w:hAnsi="Times New Roman"/>
      <w:lang w:val="en-GB" w:eastAsia="en-US"/>
    </w:rPr>
  </w:style>
  <w:style w:type="paragraph" w:styleId="af6">
    <w:name w:val="index heading"/>
    <w:basedOn w:val="a"/>
    <w:next w:val="a"/>
    <w:semiHidden/>
    <w:rsid w:val="00C1599D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a"/>
    <w:rsid w:val="00C1599D"/>
    <w:pPr>
      <w:ind w:left="851"/>
    </w:pPr>
  </w:style>
  <w:style w:type="paragraph" w:customStyle="1" w:styleId="INDENT2">
    <w:name w:val="INDENT2"/>
    <w:basedOn w:val="a"/>
    <w:rsid w:val="00C1599D"/>
    <w:pPr>
      <w:ind w:left="1135" w:hanging="284"/>
    </w:pPr>
  </w:style>
  <w:style w:type="paragraph" w:customStyle="1" w:styleId="INDENT3">
    <w:name w:val="INDENT3"/>
    <w:basedOn w:val="a"/>
    <w:rsid w:val="00C1599D"/>
    <w:pPr>
      <w:ind w:left="1701" w:hanging="567"/>
    </w:pPr>
  </w:style>
  <w:style w:type="paragraph" w:customStyle="1" w:styleId="FigureTitle">
    <w:name w:val="Figure_Title"/>
    <w:basedOn w:val="a"/>
    <w:next w:val="a"/>
    <w:rsid w:val="00C1599D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a"/>
    <w:rsid w:val="00C1599D"/>
    <w:pPr>
      <w:keepNext/>
      <w:keepLines/>
    </w:pPr>
    <w:rPr>
      <w:b/>
    </w:rPr>
  </w:style>
  <w:style w:type="paragraph" w:customStyle="1" w:styleId="enumlev2">
    <w:name w:val="enumlev2"/>
    <w:basedOn w:val="a"/>
    <w:rsid w:val="00C1599D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a"/>
    <w:rsid w:val="00C1599D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af7">
    <w:name w:val="caption"/>
    <w:basedOn w:val="a"/>
    <w:next w:val="a"/>
    <w:qFormat/>
    <w:rsid w:val="00C1599D"/>
    <w:pPr>
      <w:spacing w:before="120" w:after="120"/>
    </w:pPr>
    <w:rPr>
      <w:b/>
    </w:rPr>
  </w:style>
  <w:style w:type="paragraph" w:customStyle="1" w:styleId="TAJ">
    <w:name w:val="TAJ"/>
    <w:basedOn w:val="TH"/>
    <w:rsid w:val="00C1599D"/>
  </w:style>
  <w:style w:type="paragraph" w:customStyle="1" w:styleId="Guidance">
    <w:name w:val="Guidance"/>
    <w:basedOn w:val="a"/>
    <w:rsid w:val="00C1599D"/>
    <w:rPr>
      <w:i/>
      <w:color w:val="0000FF"/>
    </w:rPr>
  </w:style>
  <w:style w:type="paragraph" w:customStyle="1" w:styleId="Frontcover">
    <w:name w:val="Front_cover"/>
    <w:rsid w:val="00C1599D"/>
    <w:rPr>
      <w:rFonts w:ascii="Arial" w:hAnsi="Arial"/>
      <w:lang w:val="en-GB" w:eastAsia="en-US"/>
    </w:rPr>
  </w:style>
  <w:style w:type="paragraph" w:styleId="af8">
    <w:name w:val="Body Text Indent"/>
    <w:basedOn w:val="a"/>
    <w:link w:val="Char9"/>
    <w:rsid w:val="00C1599D"/>
    <w:pPr>
      <w:widowControl w:val="0"/>
      <w:spacing w:after="0"/>
      <w:ind w:left="-142"/>
    </w:pPr>
    <w:rPr>
      <w:sz w:val="22"/>
    </w:rPr>
  </w:style>
  <w:style w:type="character" w:customStyle="1" w:styleId="Char9">
    <w:name w:val="正文文本缩进 Char"/>
    <w:basedOn w:val="a0"/>
    <w:link w:val="af8"/>
    <w:rsid w:val="00C1599D"/>
    <w:rPr>
      <w:rFonts w:ascii="Times New Roman" w:hAnsi="Times New Roman"/>
      <w:sz w:val="22"/>
      <w:lang w:val="en-GB" w:eastAsia="en-US"/>
    </w:rPr>
  </w:style>
  <w:style w:type="paragraph" w:customStyle="1" w:styleId="Lista2">
    <w:name w:val="Lista 2"/>
    <w:basedOn w:val="a"/>
    <w:rsid w:val="00C1599D"/>
    <w:pPr>
      <w:numPr>
        <w:ilvl w:val="1"/>
        <w:numId w:val="1"/>
      </w:numPr>
      <w:tabs>
        <w:tab w:val="left" w:pos="2058"/>
      </w:tabs>
      <w:overflowPunct w:val="0"/>
      <w:autoSpaceDE w:val="0"/>
      <w:autoSpaceDN w:val="0"/>
      <w:adjustRightInd w:val="0"/>
      <w:spacing w:after="120"/>
      <w:textAlignment w:val="baseline"/>
    </w:pPr>
    <w:rPr>
      <w:sz w:val="24"/>
    </w:rPr>
  </w:style>
  <w:style w:type="paragraph" w:customStyle="1" w:styleId="List1">
    <w:name w:val="List 1"/>
    <w:basedOn w:val="a"/>
    <w:rsid w:val="00C1599D"/>
    <w:pPr>
      <w:numPr>
        <w:numId w:val="2"/>
      </w:numPr>
      <w:overflowPunct w:val="0"/>
      <w:autoSpaceDE w:val="0"/>
      <w:autoSpaceDN w:val="0"/>
      <w:adjustRightInd w:val="0"/>
      <w:spacing w:after="120"/>
      <w:ind w:left="2410" w:hanging="1559"/>
      <w:textAlignment w:val="baseline"/>
    </w:pPr>
    <w:rPr>
      <w:sz w:val="24"/>
    </w:rPr>
  </w:style>
  <w:style w:type="paragraph" w:customStyle="1" w:styleId="List11">
    <w:name w:val="List 1.1"/>
    <w:basedOn w:val="a"/>
    <w:rsid w:val="00C1599D"/>
    <w:pPr>
      <w:tabs>
        <w:tab w:val="left" w:pos="2041"/>
      </w:tabs>
      <w:overflowPunct w:val="0"/>
      <w:autoSpaceDE w:val="0"/>
      <w:autoSpaceDN w:val="0"/>
      <w:adjustRightInd w:val="0"/>
      <w:spacing w:after="120"/>
      <w:ind w:left="567" w:hanging="283"/>
      <w:textAlignment w:val="baseline"/>
    </w:pPr>
    <w:rPr>
      <w:sz w:val="24"/>
    </w:rPr>
  </w:style>
  <w:style w:type="paragraph" w:customStyle="1" w:styleId="List21">
    <w:name w:val="List 2.1"/>
    <w:basedOn w:val="List11"/>
    <w:rsid w:val="00C1599D"/>
    <w:pPr>
      <w:numPr>
        <w:ilvl w:val="1"/>
      </w:numPr>
      <w:tabs>
        <w:tab w:val="clear" w:pos="2041"/>
        <w:tab w:val="num" w:pos="360"/>
        <w:tab w:val="num" w:pos="2608"/>
      </w:tabs>
      <w:ind w:left="2608" w:hanging="567"/>
    </w:pPr>
  </w:style>
  <w:style w:type="paragraph" w:customStyle="1" w:styleId="List31">
    <w:name w:val="List 3.1"/>
    <w:basedOn w:val="List21"/>
    <w:rsid w:val="00C1599D"/>
    <w:pPr>
      <w:numPr>
        <w:ilvl w:val="2"/>
      </w:numPr>
      <w:tabs>
        <w:tab w:val="num" w:pos="360"/>
        <w:tab w:val="left" w:pos="3175"/>
      </w:tabs>
      <w:ind w:left="360" w:hanging="794"/>
    </w:pPr>
  </w:style>
  <w:style w:type="paragraph" w:customStyle="1" w:styleId="List41">
    <w:name w:val="List 4.1"/>
    <w:basedOn w:val="List31"/>
    <w:rsid w:val="00C1599D"/>
    <w:pPr>
      <w:numPr>
        <w:ilvl w:val="3"/>
      </w:numPr>
      <w:tabs>
        <w:tab w:val="num" w:pos="360"/>
        <w:tab w:val="left" w:pos="3742"/>
      </w:tabs>
      <w:ind w:left="3743" w:hanging="1021"/>
    </w:pPr>
  </w:style>
  <w:style w:type="paragraph" w:customStyle="1" w:styleId="List51">
    <w:name w:val="List 5.1"/>
    <w:basedOn w:val="List41"/>
    <w:rsid w:val="00C1599D"/>
    <w:pPr>
      <w:numPr>
        <w:ilvl w:val="4"/>
      </w:numPr>
      <w:tabs>
        <w:tab w:val="clear" w:pos="3175"/>
        <w:tab w:val="clear" w:pos="3742"/>
        <w:tab w:val="num" w:pos="360"/>
        <w:tab w:val="left" w:pos="4253"/>
      </w:tabs>
      <w:ind w:left="4253" w:hanging="1191"/>
    </w:pPr>
  </w:style>
  <w:style w:type="paragraph" w:customStyle="1" w:styleId="cpde">
    <w:name w:val="cpde"/>
    <w:basedOn w:val="a"/>
    <w:rsid w:val="00C1599D"/>
    <w:pPr>
      <w:overflowPunct w:val="0"/>
      <w:autoSpaceDE w:val="0"/>
      <w:autoSpaceDN w:val="0"/>
      <w:adjustRightInd w:val="0"/>
      <w:spacing w:before="120" w:after="0"/>
      <w:ind w:left="283" w:hanging="283"/>
      <w:textAlignment w:val="baseline"/>
    </w:pPr>
    <w:rPr>
      <w:rFonts w:ascii="Helvetica" w:hAnsi="Helvetica"/>
      <w:lang w:val="en-US"/>
    </w:rPr>
  </w:style>
  <w:style w:type="paragraph" w:customStyle="1" w:styleId="code">
    <w:name w:val="code"/>
    <w:basedOn w:val="a"/>
    <w:rsid w:val="00C1599D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/>
      <w:noProof/>
    </w:rPr>
  </w:style>
  <w:style w:type="paragraph" w:customStyle="1" w:styleId="GDMOindent">
    <w:name w:val="GDMO indent"/>
    <w:basedOn w:val="ASN1Cont"/>
    <w:rsid w:val="00C1599D"/>
    <w:pPr>
      <w:tabs>
        <w:tab w:val="left" w:pos="720"/>
        <w:tab w:val="left" w:pos="1440"/>
        <w:tab w:val="left" w:pos="2160"/>
        <w:tab w:val="left" w:pos="2880"/>
        <w:tab w:val="left" w:pos="3600"/>
        <w:tab w:val="left" w:pos="4320"/>
      </w:tabs>
      <w:ind w:left="780" w:hanging="780"/>
    </w:pPr>
    <w:rPr>
      <w:b w:val="0"/>
    </w:rPr>
  </w:style>
  <w:style w:type="paragraph" w:customStyle="1" w:styleId="ASN1Cont">
    <w:name w:val="ASN.1 Cont"/>
    <w:basedOn w:val="ASN1"/>
    <w:rsid w:val="00C1599D"/>
    <w:pPr>
      <w:tabs>
        <w:tab w:val="clear" w:pos="794"/>
        <w:tab w:val="clear" w:pos="1191"/>
        <w:tab w:val="clear" w:pos="1588"/>
        <w:tab w:val="clear" w:pos="1985"/>
      </w:tabs>
      <w:spacing w:before="0"/>
      <w:jc w:val="left"/>
    </w:pPr>
  </w:style>
  <w:style w:type="paragraph" w:customStyle="1" w:styleId="ASN1">
    <w:name w:val="ASN.1"/>
    <w:basedOn w:val="a"/>
    <w:next w:val="ASN1Cont0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Helvetica" w:hAnsi="Helvetica"/>
      <w:b/>
      <w:sz w:val="18"/>
    </w:rPr>
  </w:style>
  <w:style w:type="paragraph" w:customStyle="1" w:styleId="ASN1Cont0">
    <w:name w:val="ASN.1 Cont."/>
    <w:basedOn w:val="ASN1"/>
    <w:rsid w:val="00C1599D"/>
    <w:pPr>
      <w:spacing w:before="0"/>
      <w:jc w:val="left"/>
    </w:pPr>
  </w:style>
  <w:style w:type="paragraph" w:styleId="33">
    <w:name w:val="Body Text Indent 3"/>
    <w:basedOn w:val="a"/>
    <w:link w:val="3Char0"/>
    <w:rsid w:val="00C1599D"/>
    <w:pPr>
      <w:overflowPunct w:val="0"/>
      <w:autoSpaceDE w:val="0"/>
      <w:autoSpaceDN w:val="0"/>
      <w:adjustRightInd w:val="0"/>
      <w:spacing w:before="120" w:after="0"/>
      <w:ind w:left="360"/>
      <w:textAlignment w:val="baseline"/>
    </w:pPr>
    <w:rPr>
      <w:rFonts w:ascii="Helvetica" w:hAnsi="Helvetica"/>
      <w:lang w:val="en-US"/>
    </w:rPr>
  </w:style>
  <w:style w:type="character" w:customStyle="1" w:styleId="3Char0">
    <w:name w:val="正文文本缩进 3 Char"/>
    <w:basedOn w:val="a0"/>
    <w:link w:val="33"/>
    <w:rsid w:val="00C1599D"/>
    <w:rPr>
      <w:rFonts w:ascii="Helvetica" w:hAnsi="Helvetica"/>
      <w:lang w:val="en-US" w:eastAsia="en-US"/>
    </w:rPr>
  </w:style>
  <w:style w:type="paragraph" w:styleId="34">
    <w:name w:val="Body Text 3"/>
    <w:basedOn w:val="a"/>
    <w:link w:val="3Char1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3Char1">
    <w:name w:val="正文文本 3 Char"/>
    <w:basedOn w:val="a0"/>
    <w:link w:val="34"/>
    <w:rsid w:val="00C1599D"/>
    <w:rPr>
      <w:rFonts w:ascii="Helvetica" w:hAnsi="Helvetica"/>
      <w:i/>
      <w:lang w:val="en-US" w:eastAsia="en-US"/>
    </w:rPr>
  </w:style>
  <w:style w:type="paragraph" w:styleId="25">
    <w:name w:val="Body Text Indent 2"/>
    <w:basedOn w:val="a"/>
    <w:link w:val="2Char0"/>
    <w:rsid w:val="00C1599D"/>
    <w:pPr>
      <w:overflowPunct w:val="0"/>
      <w:autoSpaceDE w:val="0"/>
      <w:autoSpaceDN w:val="0"/>
      <w:adjustRightInd w:val="0"/>
      <w:spacing w:before="120" w:after="0"/>
      <w:ind w:left="720" w:hanging="720"/>
      <w:textAlignment w:val="baseline"/>
    </w:pPr>
    <w:rPr>
      <w:rFonts w:ascii="Arial" w:hAnsi="Arial"/>
      <w:lang w:val="en-US"/>
    </w:rPr>
  </w:style>
  <w:style w:type="character" w:customStyle="1" w:styleId="2Char0">
    <w:name w:val="正文文本缩进 2 Char"/>
    <w:basedOn w:val="a0"/>
    <w:link w:val="25"/>
    <w:rsid w:val="00C1599D"/>
    <w:rPr>
      <w:rFonts w:ascii="Arial" w:hAnsi="Arial"/>
      <w:lang w:val="en-US" w:eastAsia="en-US"/>
    </w:rPr>
  </w:style>
  <w:style w:type="paragraph" w:customStyle="1" w:styleId="GDMO">
    <w:name w:val="GDMO"/>
    <w:basedOn w:val="ASN1Cont"/>
    <w:rsid w:val="00C1599D"/>
    <w:pPr>
      <w:tabs>
        <w:tab w:val="left" w:pos="1588"/>
        <w:tab w:val="left" w:pos="2268"/>
        <w:tab w:val="left" w:pos="2892"/>
        <w:tab w:val="left" w:pos="3572"/>
      </w:tabs>
    </w:pPr>
    <w:rPr>
      <w:b w:val="0"/>
    </w:rPr>
  </w:style>
  <w:style w:type="paragraph" w:styleId="af9">
    <w:name w:val="Normal Indent"/>
    <w:basedOn w:val="a"/>
    <w:rsid w:val="00C1599D"/>
    <w:pPr>
      <w:overflowPunct w:val="0"/>
      <w:autoSpaceDE w:val="0"/>
      <w:autoSpaceDN w:val="0"/>
      <w:adjustRightInd w:val="0"/>
      <w:spacing w:before="120" w:after="0"/>
      <w:ind w:left="720"/>
      <w:textAlignment w:val="baseline"/>
    </w:pPr>
    <w:rPr>
      <w:rFonts w:ascii="Helvetica" w:hAnsi="Helvetica"/>
      <w:lang w:val="en-US"/>
    </w:rPr>
  </w:style>
  <w:style w:type="paragraph" w:customStyle="1" w:styleId="listbullettight">
    <w:name w:val="list bullet tight"/>
    <w:basedOn w:val="cpde"/>
    <w:rsid w:val="00C1599D"/>
    <w:pPr>
      <w:numPr>
        <w:numId w:val="7"/>
      </w:numPr>
      <w:overflowPunct/>
      <w:autoSpaceDE/>
      <w:autoSpaceDN/>
      <w:adjustRightInd/>
      <w:textAlignment w:val="auto"/>
    </w:pPr>
  </w:style>
  <w:style w:type="paragraph" w:customStyle="1" w:styleId="nornal">
    <w:name w:val="nornal"/>
    <w:basedOn w:val="cpde"/>
    <w:rsid w:val="00C1599D"/>
    <w:pPr>
      <w:numPr>
        <w:numId w:val="8"/>
      </w:numPr>
      <w:overflowPunct/>
      <w:autoSpaceDE/>
      <w:autoSpaceDN/>
      <w:adjustRightInd/>
      <w:textAlignment w:val="auto"/>
    </w:pPr>
  </w:style>
  <w:style w:type="paragraph" w:customStyle="1" w:styleId="enumlev1">
    <w:name w:val="enumlev1"/>
    <w:basedOn w:val="a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 w:after="0"/>
      <w:ind w:left="1191" w:hanging="397"/>
      <w:jc w:val="both"/>
      <w:textAlignment w:val="baseline"/>
    </w:pPr>
    <w:rPr>
      <w:rFonts w:ascii="Times" w:hAnsi="Times"/>
    </w:rPr>
  </w:style>
  <w:style w:type="paragraph" w:customStyle="1" w:styleId="Figure">
    <w:name w:val="Figure_#"/>
    <w:basedOn w:val="a"/>
    <w:next w:val="a"/>
    <w:rsid w:val="00C1599D"/>
    <w:pPr>
      <w:keepNext/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lang w:val="en-US"/>
    </w:rPr>
  </w:style>
  <w:style w:type="paragraph" w:styleId="26">
    <w:name w:val="Body Text 2"/>
    <w:basedOn w:val="a"/>
    <w:link w:val="2Char1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  <w:rPr>
      <w:rFonts w:ascii="Helvetica" w:hAnsi="Helvetica"/>
      <w:i/>
      <w:lang w:val="en-US"/>
    </w:rPr>
  </w:style>
  <w:style w:type="character" w:customStyle="1" w:styleId="2Char1">
    <w:name w:val="正文文本 2 Char"/>
    <w:basedOn w:val="a0"/>
    <w:link w:val="26"/>
    <w:rsid w:val="00C1599D"/>
    <w:rPr>
      <w:rFonts w:ascii="Helvetica" w:hAnsi="Helvetica"/>
      <w:i/>
      <w:lang w:val="en-US" w:eastAsia="en-US"/>
    </w:rPr>
  </w:style>
  <w:style w:type="paragraph" w:customStyle="1" w:styleId="Buffer">
    <w:name w:val="Buffer"/>
    <w:basedOn w:val="a"/>
    <w:rsid w:val="00C1599D"/>
    <w:pPr>
      <w:keepNext/>
      <w:overflowPunct w:val="0"/>
      <w:autoSpaceDE w:val="0"/>
      <w:autoSpaceDN w:val="0"/>
      <w:adjustRightInd w:val="0"/>
      <w:spacing w:before="120" w:after="0" w:line="80" w:lineRule="atLeast"/>
      <w:textAlignment w:val="baseline"/>
    </w:pPr>
    <w:rPr>
      <w:rFonts w:ascii="Helvetica" w:hAnsi="Helvetica"/>
      <w:color w:val="000000"/>
      <w:sz w:val="8"/>
      <w:lang w:val="en-US"/>
    </w:rPr>
  </w:style>
  <w:style w:type="character" w:styleId="afa">
    <w:name w:val="page number"/>
    <w:basedOn w:val="a0"/>
    <w:rsid w:val="00C1599D"/>
  </w:style>
  <w:style w:type="paragraph" w:customStyle="1" w:styleId="12">
    <w:name w:val="题注1"/>
    <w:basedOn w:val="a"/>
    <w:next w:val="a"/>
    <w:rsid w:val="00C159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paragraph" w:customStyle="1" w:styleId="listtext1">
    <w:name w:val="list text 1"/>
    <w:basedOn w:val="a"/>
    <w:rsid w:val="00C1599D"/>
    <w:pPr>
      <w:tabs>
        <w:tab w:val="left" w:pos="860"/>
        <w:tab w:val="left" w:pos="1700"/>
      </w:tabs>
      <w:overflowPunct w:val="0"/>
      <w:autoSpaceDE w:val="0"/>
      <w:autoSpaceDN w:val="0"/>
      <w:adjustRightInd w:val="0"/>
      <w:spacing w:before="80" w:after="0"/>
      <w:ind w:left="840" w:right="9" w:hanging="540"/>
      <w:jc w:val="both"/>
      <w:textAlignment w:val="baseline"/>
    </w:pPr>
    <w:rPr>
      <w:rFonts w:ascii="Helvetica" w:hAnsi="Helvetica"/>
      <w:color w:val="000000"/>
      <w:sz w:val="22"/>
    </w:rPr>
  </w:style>
  <w:style w:type="paragraph" w:customStyle="1" w:styleId="Note">
    <w:name w:val="Note"/>
    <w:basedOn w:val="a"/>
    <w:rsid w:val="00C1599D"/>
    <w:pPr>
      <w:overflowPunct w:val="0"/>
      <w:autoSpaceDE w:val="0"/>
      <w:autoSpaceDN w:val="0"/>
      <w:adjustRightInd w:val="0"/>
      <w:spacing w:before="80" w:after="80"/>
      <w:ind w:left="720" w:right="720" w:hanging="360"/>
      <w:textAlignment w:val="baseline"/>
    </w:pPr>
    <w:rPr>
      <w:rFonts w:ascii="Helvetica" w:hAnsi="Helvetica"/>
      <w:i/>
      <w:color w:val="000000"/>
      <w:lang w:val="en-US"/>
    </w:rPr>
  </w:style>
  <w:style w:type="paragraph" w:customStyle="1" w:styleId="ASN1ital">
    <w:name w:val="ASN.1 ital"/>
    <w:basedOn w:val="a"/>
    <w:next w:val="ASN1Cont0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after="0"/>
      <w:jc w:val="both"/>
      <w:textAlignment w:val="baseline"/>
    </w:pPr>
    <w:rPr>
      <w:i/>
      <w:lang w:val="en-US"/>
    </w:rPr>
  </w:style>
  <w:style w:type="paragraph" w:customStyle="1" w:styleId="SourceCode">
    <w:name w:val="Source Code"/>
    <w:basedOn w:val="a"/>
    <w:rsid w:val="00C1599D"/>
    <w:pPr>
      <w:tabs>
        <w:tab w:val="left" w:pos="1701"/>
        <w:tab w:val="left" w:pos="2410"/>
        <w:tab w:val="left" w:pos="2977"/>
      </w:tabs>
      <w:overflowPunct w:val="0"/>
      <w:autoSpaceDE w:val="0"/>
      <w:autoSpaceDN w:val="0"/>
      <w:adjustRightInd w:val="0"/>
      <w:spacing w:after="0"/>
      <w:ind w:left="851"/>
      <w:textAlignment w:val="baseline"/>
    </w:pPr>
    <w:rPr>
      <w:rFonts w:ascii="Courier New" w:hAnsi="Courier New"/>
      <w:noProof/>
      <w:snapToGrid w:val="0"/>
      <w:sz w:val="18"/>
    </w:rPr>
  </w:style>
  <w:style w:type="paragraph" w:customStyle="1" w:styleId="deftexte">
    <w:name w:val="def texte"/>
    <w:basedOn w:val="a"/>
    <w:rsid w:val="00C1599D"/>
    <w:pPr>
      <w:numPr>
        <w:numId w:val="6"/>
      </w:num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36" w:after="0"/>
      <w:jc w:val="both"/>
      <w:textAlignment w:val="baseline"/>
    </w:pPr>
    <w:rPr>
      <w:rFonts w:ascii="Times" w:hAnsi="Times"/>
    </w:rPr>
  </w:style>
  <w:style w:type="character" w:styleId="afb">
    <w:name w:val="Emphasis"/>
    <w:qFormat/>
    <w:rsid w:val="00C1599D"/>
    <w:rPr>
      <w:i/>
    </w:rPr>
  </w:style>
  <w:style w:type="character" w:styleId="afc">
    <w:name w:val="Strong"/>
    <w:qFormat/>
    <w:rsid w:val="00C1599D"/>
    <w:rPr>
      <w:b/>
    </w:rPr>
  </w:style>
  <w:style w:type="paragraph" w:customStyle="1" w:styleId="DefinitionTerm">
    <w:name w:val="Definition Term"/>
    <w:basedOn w:val="a"/>
    <w:next w:val="DefinitionList"/>
    <w:rsid w:val="00C1599D"/>
    <w:pPr>
      <w:overflowPunct w:val="0"/>
      <w:autoSpaceDE w:val="0"/>
      <w:autoSpaceDN w:val="0"/>
      <w:adjustRightInd w:val="0"/>
      <w:spacing w:after="0"/>
      <w:textAlignment w:val="baseline"/>
    </w:pPr>
    <w:rPr>
      <w:snapToGrid w:val="0"/>
      <w:sz w:val="24"/>
      <w:lang w:val="sv-SE"/>
    </w:rPr>
  </w:style>
  <w:style w:type="paragraph" w:customStyle="1" w:styleId="DefinitionList">
    <w:name w:val="Definition List"/>
    <w:basedOn w:val="a"/>
    <w:next w:val="DefinitionTerm"/>
    <w:rsid w:val="00C1599D"/>
    <w:pPr>
      <w:overflowPunct w:val="0"/>
      <w:autoSpaceDE w:val="0"/>
      <w:autoSpaceDN w:val="0"/>
      <w:adjustRightInd w:val="0"/>
      <w:spacing w:after="0"/>
      <w:ind w:left="360"/>
      <w:textAlignment w:val="baseline"/>
    </w:pPr>
    <w:rPr>
      <w:snapToGrid w:val="0"/>
      <w:sz w:val="24"/>
      <w:lang w:val="sv-SE"/>
    </w:rPr>
  </w:style>
  <w:style w:type="paragraph" w:customStyle="1" w:styleId="Blockquote">
    <w:name w:val="Blockquote"/>
    <w:basedOn w:val="a"/>
    <w:rsid w:val="00C1599D"/>
    <w:pPr>
      <w:overflowPunct w:val="0"/>
      <w:autoSpaceDE w:val="0"/>
      <w:autoSpaceDN w:val="0"/>
      <w:adjustRightInd w:val="0"/>
      <w:spacing w:before="100" w:after="100"/>
      <w:ind w:left="360" w:right="360"/>
      <w:textAlignment w:val="baseline"/>
    </w:pPr>
    <w:rPr>
      <w:snapToGrid w:val="0"/>
      <w:sz w:val="24"/>
      <w:lang w:val="sv-SE"/>
    </w:rPr>
  </w:style>
  <w:style w:type="paragraph" w:styleId="afd">
    <w:name w:val="Block Text"/>
    <w:basedOn w:val="a"/>
    <w:rsid w:val="00C1599D"/>
    <w:pPr>
      <w:overflowPunct w:val="0"/>
      <w:autoSpaceDE w:val="0"/>
      <w:autoSpaceDN w:val="0"/>
      <w:adjustRightInd w:val="0"/>
      <w:spacing w:after="0"/>
      <w:ind w:left="1440" w:right="720"/>
      <w:textAlignment w:val="baseline"/>
    </w:pPr>
    <w:rPr>
      <w:rFonts w:ascii="Courier New" w:hAnsi="Courier New"/>
      <w:lang w:val="en-US"/>
    </w:rPr>
  </w:style>
  <w:style w:type="paragraph" w:customStyle="1" w:styleId="Style1">
    <w:name w:val="Style1"/>
    <w:basedOn w:val="a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list">
    <w:name w:val="Bullet list"/>
    <w:basedOn w:val="a"/>
    <w:rsid w:val="00C1599D"/>
    <w:pPr>
      <w:overflowPunct w:val="0"/>
      <w:autoSpaceDE w:val="0"/>
      <w:autoSpaceDN w:val="0"/>
      <w:adjustRightInd w:val="0"/>
      <w:spacing w:before="120" w:after="0"/>
      <w:textAlignment w:val="baseline"/>
    </w:pPr>
  </w:style>
  <w:style w:type="paragraph" w:customStyle="1" w:styleId="Bullets">
    <w:name w:val="Bullets"/>
    <w:basedOn w:val="a"/>
    <w:rsid w:val="00C1599D"/>
    <w:pPr>
      <w:keepLines/>
      <w:numPr>
        <w:numId w:val="5"/>
      </w:numPr>
      <w:tabs>
        <w:tab w:val="left" w:pos="1247"/>
        <w:tab w:val="left" w:pos="2552"/>
        <w:tab w:val="num" w:pos="2977"/>
        <w:tab w:val="left" w:pos="3856"/>
        <w:tab w:val="left" w:pos="5216"/>
        <w:tab w:val="left" w:pos="6464"/>
        <w:tab w:val="left" w:pos="7768"/>
        <w:tab w:val="left" w:pos="9072"/>
        <w:tab w:val="left" w:pos="10206"/>
      </w:tabs>
      <w:overflowPunct w:val="0"/>
      <w:autoSpaceDE w:val="0"/>
      <w:autoSpaceDN w:val="0"/>
      <w:adjustRightInd w:val="0"/>
      <w:spacing w:after="120"/>
      <w:ind w:left="2977" w:hanging="425"/>
      <w:textAlignment w:val="baseline"/>
    </w:pPr>
    <w:rPr>
      <w:rFonts w:ascii="Arial" w:hAnsi="Arial"/>
      <w:sz w:val="22"/>
    </w:rPr>
  </w:style>
  <w:style w:type="paragraph" w:customStyle="1" w:styleId="mifGrammar">
    <w:name w:val="mifGrammar"/>
    <w:basedOn w:val="a"/>
    <w:rsid w:val="00C1599D"/>
    <w:pPr>
      <w:keepNext/>
      <w:keepLines/>
      <w:tabs>
        <w:tab w:val="left" w:pos="720"/>
        <w:tab w:val="left" w:pos="1440"/>
        <w:tab w:val="left" w:pos="2160"/>
        <w:tab w:val="left" w:pos="2880"/>
        <w:tab w:val="left" w:pos="3600"/>
      </w:tabs>
      <w:overflowPunct w:val="0"/>
      <w:autoSpaceDE w:val="0"/>
      <w:autoSpaceDN w:val="0"/>
      <w:adjustRightInd w:val="0"/>
      <w:spacing w:after="0"/>
      <w:ind w:left="1152"/>
      <w:textAlignment w:val="baseline"/>
    </w:pPr>
    <w:rPr>
      <w:rFonts w:ascii="Courier New" w:hAnsi="Courier New"/>
      <w:sz w:val="18"/>
      <w:lang w:val="en-US"/>
    </w:rPr>
  </w:style>
  <w:style w:type="paragraph" w:customStyle="1" w:styleId="TableTitle">
    <w:name w:val="Table_Title"/>
    <w:basedOn w:val="Table"/>
    <w:next w:val="TableText"/>
    <w:rsid w:val="00C1599D"/>
    <w:pPr>
      <w:spacing w:before="0"/>
    </w:pPr>
    <w:rPr>
      <w:b/>
    </w:rPr>
  </w:style>
  <w:style w:type="paragraph" w:customStyle="1" w:styleId="Table">
    <w:name w:val="Table_#"/>
    <w:basedOn w:val="a"/>
    <w:next w:val="TableTitle"/>
    <w:rsid w:val="00C159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567" w:after="113"/>
      <w:jc w:val="center"/>
      <w:textAlignment w:val="baseline"/>
    </w:pPr>
    <w:rPr>
      <w:rFonts w:ascii="CG Times" w:hAnsi="CG Times"/>
      <w:sz w:val="18"/>
    </w:rPr>
  </w:style>
  <w:style w:type="paragraph" w:customStyle="1" w:styleId="TableText">
    <w:name w:val="Table_Text"/>
    <w:basedOn w:val="TableLegend"/>
    <w:rsid w:val="00C1599D"/>
    <w:pPr>
      <w:spacing w:before="142" w:after="142"/>
    </w:pPr>
  </w:style>
  <w:style w:type="paragraph" w:customStyle="1" w:styleId="TableLegend">
    <w:name w:val="Table_Legend"/>
    <w:basedOn w:val="a"/>
    <w:next w:val="a"/>
    <w:rsid w:val="00C1599D"/>
    <w:pPr>
      <w:keepNext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13" w:after="480"/>
      <w:textAlignment w:val="baseline"/>
    </w:pPr>
    <w:rPr>
      <w:rFonts w:ascii="CG Times" w:hAnsi="CG Times"/>
      <w:sz w:val="18"/>
    </w:rPr>
  </w:style>
  <w:style w:type="paragraph" w:customStyle="1" w:styleId="TableFin">
    <w:name w:val="Table_Fin"/>
    <w:basedOn w:val="a"/>
    <w:next w:val="a"/>
    <w:rsid w:val="00C1599D"/>
    <w:pPr>
      <w:overflowPunct w:val="0"/>
      <w:autoSpaceDE w:val="0"/>
      <w:autoSpaceDN w:val="0"/>
      <w:adjustRightInd w:val="0"/>
      <w:spacing w:before="284" w:after="0"/>
      <w:jc w:val="both"/>
      <w:textAlignment w:val="baseline"/>
    </w:pPr>
    <w:rPr>
      <w:rFonts w:ascii="CG Times" w:hAnsi="CG Times"/>
    </w:rPr>
  </w:style>
  <w:style w:type="paragraph" w:customStyle="1" w:styleId="Appendix">
    <w:name w:val="Appendix"/>
    <w:basedOn w:val="1"/>
    <w:next w:val="a"/>
    <w:rsid w:val="00C1599D"/>
    <w:pPr>
      <w:keepLines w:val="0"/>
      <w:pageBreakBefore/>
      <w:pBdr>
        <w:top w:val="none" w:sz="0" w:space="0" w:color="auto"/>
      </w:pBdr>
      <w:overflowPunct w:val="0"/>
      <w:autoSpaceDE w:val="0"/>
      <w:autoSpaceDN w:val="0"/>
      <w:adjustRightInd w:val="0"/>
      <w:spacing w:before="120" w:after="60"/>
      <w:ind w:left="0" w:firstLine="0"/>
      <w:textAlignment w:val="baseline"/>
    </w:pPr>
    <w:rPr>
      <w:b/>
      <w:kern w:val="28"/>
      <w:sz w:val="28"/>
      <w:lang w:val="en-US"/>
    </w:rPr>
  </w:style>
  <w:style w:type="paragraph" w:customStyle="1" w:styleId="Tablebold">
    <w:name w:val="Table bold"/>
    <w:basedOn w:val="a"/>
    <w:next w:val="Tablenormal"/>
    <w:rsid w:val="00C1599D"/>
    <w:pPr>
      <w:keepNext/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b/>
      <w:sz w:val="16"/>
      <w:lang w:val="en-US"/>
    </w:rPr>
  </w:style>
  <w:style w:type="paragraph" w:customStyle="1" w:styleId="Tablenormal">
    <w:name w:val="Table normal"/>
    <w:basedOn w:val="a"/>
    <w:rsid w:val="00C1599D"/>
    <w:pPr>
      <w:overflowPunct w:val="0"/>
      <w:autoSpaceDE w:val="0"/>
      <w:autoSpaceDN w:val="0"/>
      <w:adjustRightInd w:val="0"/>
      <w:spacing w:before="60" w:after="60"/>
      <w:textAlignment w:val="baseline"/>
    </w:pPr>
    <w:rPr>
      <w:rFonts w:ascii="Arial" w:hAnsi="Arial"/>
      <w:sz w:val="16"/>
      <w:lang w:val="en-US"/>
    </w:rPr>
  </w:style>
  <w:style w:type="paragraph" w:customStyle="1" w:styleId="H1">
    <w:name w:val="H1"/>
    <w:basedOn w:val="a"/>
    <w:next w:val="a"/>
    <w:rsid w:val="00C1599D"/>
    <w:pPr>
      <w:keepNext/>
      <w:overflowPunct w:val="0"/>
      <w:autoSpaceDE w:val="0"/>
      <w:autoSpaceDN w:val="0"/>
      <w:adjustRightInd w:val="0"/>
      <w:spacing w:before="100" w:after="100"/>
      <w:textAlignment w:val="baseline"/>
      <w:outlineLvl w:val="1"/>
    </w:pPr>
    <w:rPr>
      <w:b/>
      <w:snapToGrid w:val="0"/>
      <w:kern w:val="36"/>
      <w:sz w:val="48"/>
      <w:lang w:val="sv-SE"/>
    </w:rPr>
  </w:style>
  <w:style w:type="paragraph" w:customStyle="1" w:styleId="Figure0">
    <w:name w:val="Figure"/>
    <w:basedOn w:val="a"/>
    <w:next w:val="a"/>
    <w:rsid w:val="00C1599D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240" w:after="480"/>
      <w:jc w:val="center"/>
      <w:textAlignment w:val="baseline"/>
    </w:pPr>
    <w:rPr>
      <w:rFonts w:ascii="CG Times" w:hAnsi="CG Times"/>
    </w:rPr>
  </w:style>
  <w:style w:type="paragraph" w:customStyle="1" w:styleId="cdpe">
    <w:name w:val="cdpe"/>
    <w:basedOn w:val="enumlev1"/>
    <w:rsid w:val="00C1599D"/>
  </w:style>
  <w:style w:type="paragraph" w:styleId="afe">
    <w:name w:val="Normal (Web)"/>
    <w:basedOn w:val="a"/>
    <w:rsid w:val="00C1599D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 Unicode MS" w:eastAsia="Arial Unicode MS" w:hAnsi="Arial Unicode MS" w:cs="Arial Unicode MS"/>
      <w:sz w:val="24"/>
      <w:szCs w:val="24"/>
    </w:rPr>
  </w:style>
  <w:style w:type="paragraph" w:customStyle="1" w:styleId="I1">
    <w:name w:val="I1"/>
    <w:basedOn w:val="a4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2">
    <w:name w:val="I2"/>
    <w:basedOn w:val="24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3">
    <w:name w:val="I3"/>
    <w:basedOn w:val="32"/>
    <w:rsid w:val="00C1599D"/>
    <w:pPr>
      <w:overflowPunct w:val="0"/>
      <w:autoSpaceDE w:val="0"/>
      <w:autoSpaceDN w:val="0"/>
      <w:adjustRightInd w:val="0"/>
      <w:textAlignment w:val="baseline"/>
    </w:pPr>
  </w:style>
  <w:style w:type="paragraph" w:customStyle="1" w:styleId="IB3">
    <w:name w:val="IB3"/>
    <w:basedOn w:val="a"/>
    <w:rsid w:val="00C1599D"/>
    <w:pPr>
      <w:numPr>
        <w:numId w:val="16"/>
      </w:numPr>
      <w:tabs>
        <w:tab w:val="clear" w:pos="927"/>
        <w:tab w:val="left" w:pos="851"/>
      </w:tabs>
      <w:overflowPunct w:val="0"/>
      <w:autoSpaceDE w:val="0"/>
      <w:autoSpaceDN w:val="0"/>
      <w:adjustRightInd w:val="0"/>
      <w:ind w:left="851" w:hanging="567"/>
      <w:textAlignment w:val="baseline"/>
    </w:pPr>
  </w:style>
  <w:style w:type="paragraph" w:customStyle="1" w:styleId="IB1">
    <w:name w:val="IB1"/>
    <w:basedOn w:val="a"/>
    <w:rsid w:val="00C1599D"/>
    <w:pPr>
      <w:numPr>
        <w:numId w:val="14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IB2">
    <w:name w:val="IB2"/>
    <w:basedOn w:val="a"/>
    <w:rsid w:val="00C1599D"/>
    <w:pPr>
      <w:numPr>
        <w:numId w:val="15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N">
    <w:name w:val="IBN"/>
    <w:basedOn w:val="a"/>
    <w:rsid w:val="00C1599D"/>
    <w:pPr>
      <w:numPr>
        <w:numId w:val="17"/>
      </w:numPr>
      <w:tabs>
        <w:tab w:val="clear" w:pos="644"/>
        <w:tab w:val="left" w:pos="567"/>
      </w:tabs>
      <w:overflowPunct w:val="0"/>
      <w:autoSpaceDE w:val="0"/>
      <w:autoSpaceDN w:val="0"/>
      <w:adjustRightInd w:val="0"/>
      <w:ind w:left="568" w:hanging="284"/>
      <w:textAlignment w:val="baseline"/>
    </w:pPr>
  </w:style>
  <w:style w:type="paragraph" w:customStyle="1" w:styleId="IBL">
    <w:name w:val="IBL"/>
    <w:basedOn w:val="a"/>
    <w:rsid w:val="00C1599D"/>
    <w:pPr>
      <w:numPr>
        <w:numId w:val="18"/>
      </w:numPr>
      <w:tabs>
        <w:tab w:val="clear" w:pos="360"/>
        <w:tab w:val="left" w:pos="284"/>
      </w:tabs>
      <w:overflowPunct w:val="0"/>
      <w:autoSpaceDE w:val="0"/>
      <w:autoSpaceDN w:val="0"/>
      <w:adjustRightInd w:val="0"/>
      <w:textAlignment w:val="baseline"/>
    </w:pPr>
  </w:style>
  <w:style w:type="paragraph" w:customStyle="1" w:styleId="Normalaftertitle">
    <w:name w:val="Normal after title"/>
    <w:basedOn w:val="1"/>
    <w:next w:val="a"/>
    <w:rsid w:val="00C1599D"/>
    <w:pPr>
      <w:widowControl w:val="0"/>
      <w:numPr>
        <w:numId w:val="9"/>
      </w:numPr>
      <w:pBdr>
        <w:top w:val="none" w:sz="0" w:space="0" w:color="auto"/>
      </w:pBdr>
      <w:tabs>
        <w:tab w:val="left" w:pos="794"/>
      </w:tabs>
      <w:overflowPunct w:val="0"/>
      <w:autoSpaceDE w:val="0"/>
      <w:autoSpaceDN w:val="0"/>
      <w:adjustRightInd w:val="0"/>
      <w:spacing w:before="313" w:after="0"/>
      <w:jc w:val="both"/>
      <w:textAlignment w:val="baseline"/>
      <w:outlineLvl w:val="9"/>
    </w:pPr>
    <w:rPr>
      <w:rFonts w:ascii="Times" w:hAnsi="Times"/>
      <w:sz w:val="20"/>
      <w:lang w:val="en-US"/>
    </w:rPr>
  </w:style>
  <w:style w:type="paragraph" w:customStyle="1" w:styleId="FL">
    <w:name w:val="FL"/>
    <w:basedOn w:val="a"/>
    <w:rsid w:val="00C1599D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</w:rPr>
  </w:style>
  <w:style w:type="paragraph" w:customStyle="1" w:styleId="StyleBefore0pt">
    <w:name w:val="Style Before:  0 pt"/>
    <w:basedOn w:val="a"/>
    <w:rsid w:val="00C1599D"/>
    <w:pPr>
      <w:spacing w:before="120" w:after="0"/>
    </w:pPr>
    <w:rPr>
      <w:sz w:val="24"/>
      <w:lang w:val="en-US"/>
    </w:rPr>
  </w:style>
  <w:style w:type="paragraph" w:customStyle="1" w:styleId="StyleHeading3h3CourierNew">
    <w:name w:val="Style Heading 3h3 + Courier New"/>
    <w:basedOn w:val="3"/>
    <w:link w:val="StyleHeading3h3CourierNewChar"/>
    <w:rsid w:val="00C1599D"/>
    <w:pPr>
      <w:overflowPunct w:val="0"/>
      <w:autoSpaceDE w:val="0"/>
      <w:autoSpaceDN w:val="0"/>
      <w:adjustRightInd w:val="0"/>
      <w:spacing w:before="360" w:after="120"/>
      <w:textAlignment w:val="baseline"/>
    </w:pPr>
    <w:rPr>
      <w:rFonts w:ascii="Courier New" w:hAnsi="Courier New"/>
    </w:rPr>
  </w:style>
  <w:style w:type="character" w:customStyle="1" w:styleId="StyleHeading3h3CourierNewChar">
    <w:name w:val="Style Heading 3h3 + Courier New Char"/>
    <w:link w:val="StyleHeading3h3CourierNew"/>
    <w:rsid w:val="00C1599D"/>
    <w:rPr>
      <w:rFonts w:ascii="Courier New" w:hAnsi="Courier New"/>
      <w:sz w:val="28"/>
      <w:lang w:val="en-GB" w:eastAsia="en-US"/>
    </w:rPr>
  </w:style>
  <w:style w:type="paragraph" w:styleId="4">
    <w:name w:val="List Number 4"/>
    <w:basedOn w:val="a"/>
    <w:rsid w:val="00C1599D"/>
    <w:pPr>
      <w:numPr>
        <w:numId w:val="27"/>
      </w:numPr>
      <w:spacing w:after="0"/>
      <w:jc w:val="both"/>
    </w:pPr>
    <w:rPr>
      <w:rFonts w:ascii="Arial" w:eastAsia="宋体" w:hAnsi="Arial"/>
      <w:lang w:eastAsia="de-DE"/>
    </w:rPr>
  </w:style>
  <w:style w:type="character" w:customStyle="1" w:styleId="msoins0">
    <w:name w:val="msoins"/>
    <w:basedOn w:val="a0"/>
    <w:rsid w:val="00C1599D"/>
  </w:style>
  <w:style w:type="character" w:customStyle="1" w:styleId="Heading2Char1">
    <w:name w:val="Heading 2 Char1"/>
    <w:aliases w:val="H2 Char1,h2 Char1,2nd level Char1,†berschrift 2 Char1,õberschrift 2 Char1,UNDERRUBRIK 1-2 Char1"/>
    <w:semiHidden/>
    <w:rsid w:val="00C1599D"/>
    <w:rPr>
      <w:rFonts w:ascii="Cambria" w:eastAsia="Times New Roman" w:hAnsi="Cambria" w:cs="Times New Roman"/>
      <w:color w:val="365F91"/>
      <w:sz w:val="26"/>
      <w:szCs w:val="26"/>
      <w:lang w:val="en-US" w:eastAsia="en-US"/>
    </w:rPr>
  </w:style>
  <w:style w:type="paragraph" w:styleId="HTML">
    <w:name w:val="HTML Preformatted"/>
    <w:basedOn w:val="a"/>
    <w:link w:val="HTMLChar"/>
    <w:uiPriority w:val="99"/>
    <w:unhideWhenUsed/>
    <w:rsid w:val="00C1599D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</w:pPr>
    <w:rPr>
      <w:rFonts w:ascii="Courier New" w:hAnsi="Courier New" w:cs="Courier New"/>
      <w:lang w:val="en-US" w:eastAsia="zh-CN"/>
    </w:rPr>
  </w:style>
  <w:style w:type="character" w:customStyle="1" w:styleId="HTMLChar">
    <w:name w:val="HTML 预设格式 Char"/>
    <w:basedOn w:val="a0"/>
    <w:link w:val="HTML"/>
    <w:uiPriority w:val="99"/>
    <w:rsid w:val="00C1599D"/>
    <w:rPr>
      <w:rFonts w:ascii="Courier New" w:hAnsi="Courier New" w:cs="Courier New"/>
      <w:lang w:val="en-US" w:eastAsia="zh-CN"/>
    </w:rPr>
  </w:style>
  <w:style w:type="paragraph" w:customStyle="1" w:styleId="msonormal0">
    <w:name w:val="msonormal"/>
    <w:basedOn w:val="a"/>
    <w:rsid w:val="00C1599D"/>
    <w:pPr>
      <w:spacing w:before="100" w:beforeAutospacing="1" w:after="100" w:afterAutospacing="1"/>
    </w:pPr>
    <w:rPr>
      <w:sz w:val="24"/>
      <w:szCs w:val="24"/>
      <w:lang w:eastAsia="en-GB"/>
    </w:rPr>
  </w:style>
  <w:style w:type="paragraph" w:styleId="aff">
    <w:name w:val="Revision"/>
    <w:uiPriority w:val="99"/>
    <w:semiHidden/>
    <w:rsid w:val="00C1599D"/>
    <w:rPr>
      <w:rFonts w:ascii="Times New Roman" w:eastAsia="宋体" w:hAnsi="Times New Roman"/>
      <w:lang w:val="en-GB" w:eastAsia="en-US"/>
    </w:rPr>
  </w:style>
  <w:style w:type="character" w:customStyle="1" w:styleId="NOZchn">
    <w:name w:val="NO Zchn"/>
    <w:locked/>
    <w:rsid w:val="00C1599D"/>
    <w:rPr>
      <w:lang w:eastAsia="en-US"/>
    </w:rPr>
  </w:style>
  <w:style w:type="character" w:customStyle="1" w:styleId="EditorsNoteChar">
    <w:name w:val="Editor's Note Char"/>
    <w:link w:val="EditorsNote"/>
    <w:locked/>
    <w:rsid w:val="00C1599D"/>
    <w:rPr>
      <w:rFonts w:ascii="Times New Roman" w:hAnsi="Times New Roman"/>
      <w:color w:val="FF0000"/>
      <w:lang w:val="en-GB" w:eastAsia="en-US"/>
    </w:rPr>
  </w:style>
  <w:style w:type="paragraph" w:customStyle="1" w:styleId="aff0">
    <w:name w:val="表格文本"/>
    <w:basedOn w:val="a"/>
    <w:autoRedefine/>
    <w:rsid w:val="00C1599D"/>
    <w:pPr>
      <w:widowControl w:val="0"/>
      <w:tabs>
        <w:tab w:val="decimal" w:pos="0"/>
      </w:tabs>
      <w:overflowPunct w:val="0"/>
      <w:autoSpaceDE w:val="0"/>
      <w:autoSpaceDN w:val="0"/>
      <w:adjustRightInd w:val="0"/>
      <w:spacing w:after="0" w:line="0" w:lineRule="atLeast"/>
    </w:pPr>
    <w:rPr>
      <w:rFonts w:ascii="Arial" w:eastAsia="宋体" w:hAnsi="Arial"/>
      <w:sz w:val="16"/>
      <w:szCs w:val="16"/>
      <w:lang w:val="en-US" w:eastAsia="zh-CN"/>
    </w:rPr>
  </w:style>
  <w:style w:type="paragraph" w:customStyle="1" w:styleId="paragraph">
    <w:name w:val="paragraph"/>
    <w:basedOn w:val="a"/>
    <w:rsid w:val="00C1599D"/>
    <w:pPr>
      <w:overflowPunct w:val="0"/>
      <w:autoSpaceDE w:val="0"/>
      <w:autoSpaceDN w:val="0"/>
      <w:adjustRightInd w:val="0"/>
      <w:spacing w:after="0"/>
    </w:pPr>
    <w:rPr>
      <w:sz w:val="24"/>
      <w:szCs w:val="24"/>
      <w:lang w:val="en-US"/>
    </w:rPr>
  </w:style>
  <w:style w:type="paragraph" w:customStyle="1" w:styleId="Default">
    <w:name w:val="Default"/>
    <w:rsid w:val="00C1599D"/>
    <w:pPr>
      <w:autoSpaceDE w:val="0"/>
      <w:autoSpaceDN w:val="0"/>
      <w:adjustRightInd w:val="0"/>
    </w:pPr>
    <w:rPr>
      <w:rFonts w:ascii="Arial" w:eastAsia="等线" w:hAnsi="Arial" w:cs="Arial"/>
      <w:color w:val="000000"/>
      <w:sz w:val="24"/>
      <w:szCs w:val="24"/>
      <w:lang w:val="en-US" w:eastAsia="en-US"/>
    </w:rPr>
  </w:style>
  <w:style w:type="character" w:customStyle="1" w:styleId="B1Car">
    <w:name w:val="B1+ Car"/>
    <w:link w:val="B10"/>
    <w:locked/>
    <w:rsid w:val="00C1599D"/>
    <w:rPr>
      <w:lang w:eastAsia="en-US"/>
    </w:rPr>
  </w:style>
  <w:style w:type="paragraph" w:customStyle="1" w:styleId="B10">
    <w:name w:val="B1+"/>
    <w:basedOn w:val="a"/>
    <w:link w:val="B1Car"/>
    <w:rsid w:val="00C1599D"/>
    <w:pPr>
      <w:tabs>
        <w:tab w:val="num" w:pos="737"/>
      </w:tabs>
      <w:overflowPunct w:val="0"/>
      <w:autoSpaceDE w:val="0"/>
      <w:autoSpaceDN w:val="0"/>
      <w:adjustRightInd w:val="0"/>
      <w:ind w:left="737" w:hanging="453"/>
    </w:pPr>
    <w:rPr>
      <w:rFonts w:ascii="CG Times (WN)" w:hAnsi="CG Times (WN)"/>
      <w:lang w:val="fr-FR"/>
    </w:rPr>
  </w:style>
  <w:style w:type="character" w:customStyle="1" w:styleId="normaltextrun1">
    <w:name w:val="normaltextrun1"/>
    <w:rsid w:val="00C1599D"/>
  </w:style>
  <w:style w:type="character" w:customStyle="1" w:styleId="spellingerror">
    <w:name w:val="spellingerror"/>
    <w:rsid w:val="00C1599D"/>
  </w:style>
  <w:style w:type="character" w:customStyle="1" w:styleId="eop">
    <w:name w:val="eop"/>
    <w:rsid w:val="00C1599D"/>
  </w:style>
  <w:style w:type="character" w:customStyle="1" w:styleId="desc">
    <w:name w:val="desc"/>
    <w:rsid w:val="00C1599D"/>
  </w:style>
  <w:style w:type="character" w:customStyle="1" w:styleId="EXCar">
    <w:name w:val="EX Car"/>
    <w:rsid w:val="00C1599D"/>
    <w:rPr>
      <w:lang w:val="en-GB" w:eastAsia="en-US"/>
    </w:rPr>
  </w:style>
  <w:style w:type="paragraph" w:customStyle="1" w:styleId="Caption1">
    <w:name w:val="Caption1"/>
    <w:basedOn w:val="a"/>
    <w:next w:val="a"/>
    <w:rsid w:val="00C1599D"/>
    <w:pPr>
      <w:framePr w:hSpace="181" w:wrap="notBeside" w:hAnchor="margin" w:xAlign="center" w:yAlign="top"/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overflowPunct w:val="0"/>
      <w:autoSpaceDE w:val="0"/>
      <w:autoSpaceDN w:val="0"/>
      <w:adjustRightInd w:val="0"/>
      <w:spacing w:before="120" w:after="120" w:line="260" w:lineRule="atLeast"/>
      <w:jc w:val="center"/>
      <w:textAlignment w:val="baseline"/>
    </w:pPr>
    <w:rPr>
      <w:rFonts w:ascii="Helvetica" w:hAnsi="Helvetica"/>
    </w:rPr>
  </w:style>
  <w:style w:type="character" w:customStyle="1" w:styleId="hljs-tag">
    <w:name w:val="hljs-tag"/>
    <w:rsid w:val="00C1599D"/>
  </w:style>
  <w:style w:type="character" w:customStyle="1" w:styleId="hljs-name">
    <w:name w:val="hljs-name"/>
    <w:rsid w:val="00C1599D"/>
  </w:style>
  <w:style w:type="character" w:customStyle="1" w:styleId="hljs-attr">
    <w:name w:val="hljs-attr"/>
    <w:rsid w:val="00C1599D"/>
  </w:style>
  <w:style w:type="character" w:customStyle="1" w:styleId="hljs-string">
    <w:name w:val="hljs-string"/>
    <w:rsid w:val="00C1599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482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0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279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49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43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01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24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8199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9305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99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66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6425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792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118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2322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816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99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179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512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736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12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410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936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38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681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79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774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10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886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426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825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00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8500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639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356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605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5842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6595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659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90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736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2792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678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5616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664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54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07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7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493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78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297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3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21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0930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868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192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0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68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171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325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797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747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872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94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599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0629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761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3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341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6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380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074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29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508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265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607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963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919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333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93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864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693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33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458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53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488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109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243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7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336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70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58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275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53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463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32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22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2818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648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1313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650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19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682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515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47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5997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02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6579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9460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161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337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975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879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722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424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23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0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038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864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0196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059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10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993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260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89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53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645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580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892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583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923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1831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162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49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170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32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5687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318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2684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81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87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5072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801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69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8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4306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3906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536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818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266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77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0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66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384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51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0625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78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424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316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017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280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0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6015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072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213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94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53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217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851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940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0154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36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1694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7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158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351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341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781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942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8197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277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5922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51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65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85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839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311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186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2285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388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4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692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457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06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937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0633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11418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181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16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62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392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5906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929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809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624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6192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8414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615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952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3199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75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93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50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4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9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099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486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7341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7903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7319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834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93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43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455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8076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437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7672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277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3740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53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950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495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53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2537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39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908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529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6311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828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011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670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15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699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9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553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6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061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949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50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70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42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7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450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828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8143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5669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1757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444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646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532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4050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0209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2893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9697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089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3717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6122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126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3930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6855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20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4256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3592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468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11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6010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678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8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97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541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862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168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4217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526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06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1219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0617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554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16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7938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71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765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8547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342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9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103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3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68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45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4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4451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799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35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9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04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351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029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18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7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26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69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228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06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407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052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618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3971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7353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5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4393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6017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3914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944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28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0297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085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5422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510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872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77228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1819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740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898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129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761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033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3550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5918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068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180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409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0695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345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3837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0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156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8908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76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957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270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250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4016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7253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699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105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718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1320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0931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428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186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9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808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815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1694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35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637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064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466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140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966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1867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694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3763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604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438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244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169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826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389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7753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03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302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225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588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802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79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5144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39659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555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7747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256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265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779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055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17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3633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959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646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2419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0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9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505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47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201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8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6509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004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800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75869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972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2805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138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420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210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8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263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6130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52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0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7456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727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032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5031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213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536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5730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005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462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4027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616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223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03155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703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61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9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160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6520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377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9965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85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6740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97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685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1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931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245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40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9877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1244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5142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10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277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2542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4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489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9266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55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526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703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357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84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9669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10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8807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939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678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403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33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242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3751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923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781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884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0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135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033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88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2685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46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3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2811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15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9799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17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465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9176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908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56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848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789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264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1322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6738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7584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57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64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569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812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309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725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085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92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065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0361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174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02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237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320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4174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171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5615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54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615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64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473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00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222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70737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31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987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6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474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962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7023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2320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04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635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370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06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294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5211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8263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565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81856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540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056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834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83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1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635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4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9254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458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058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60436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845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086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9368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889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593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868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960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725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530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4230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1191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148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78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578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248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5913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8979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014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58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419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0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194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05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0207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7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90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1102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192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705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21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667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278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86935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676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455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464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0544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537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1209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847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1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7395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304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83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3110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488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4322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37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103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854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110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439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090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6810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6224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728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8377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7163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5016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7113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3271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36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05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71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43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719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79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254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9288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993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0646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5936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5074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97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319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3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454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9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776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2349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621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50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565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50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018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7112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6900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26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7548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2671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737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83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1992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145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588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567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5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989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4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054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814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763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234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2764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6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34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267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96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83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6601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81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7907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5464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4651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184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213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726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853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252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874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707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547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102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00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802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696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366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545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25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907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574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628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54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04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82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1590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7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61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4016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709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45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0564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3285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8759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78029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881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66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451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2928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5314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971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18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444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732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642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0862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4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30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08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3676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309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152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301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688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68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426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1606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35948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21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3429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672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851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6661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5916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488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110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927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898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3480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5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5469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9328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3861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1887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521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977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5619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732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4013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355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3841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28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7994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6031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066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9463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347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5930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463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6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816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965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333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5681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223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542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47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929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6044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015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5193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9844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18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571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5450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022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70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632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690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3192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462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788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1663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798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40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179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29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172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515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6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6448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669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538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9891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766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55078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465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7952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0993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3996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2712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5159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862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0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40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279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29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456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1027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48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506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546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0970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9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56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034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12959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65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61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0109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75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098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94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310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5259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272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430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5631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797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791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464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328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6475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12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24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698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476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1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413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82500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4578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864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542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7746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9415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0968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59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28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73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4042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943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06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833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860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71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2041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7403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452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053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3567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46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752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864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4518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52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187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0307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859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5097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989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743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96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3265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75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771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705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6139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77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9142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649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700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5080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803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0104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2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1444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459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314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18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161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4892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027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5774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69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2342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2045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4781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725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894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946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312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556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4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0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139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131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872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9677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07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84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0672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191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8767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766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0321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6636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212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88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461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9657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923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016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430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667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2258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18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775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4677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213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712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8602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51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203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31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343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6241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411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5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440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3322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805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8796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343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0368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8974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943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565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699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22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51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73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71208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70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861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693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4326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24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600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218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6910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78421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128111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433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20711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66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028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0021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0345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4997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1395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4227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995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00325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784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785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70869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33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834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92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184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5063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5782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0232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74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6996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44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3709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161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844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9605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54883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140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2278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52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5518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58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1012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0936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3082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8603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80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1376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359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497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81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0451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976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8985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1701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7719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387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9847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0889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657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3860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9127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46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0665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125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960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8407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83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456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32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5419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570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4730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3195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0083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3467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048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100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20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9887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344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120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8229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058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09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9789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856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80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8684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061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651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97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0573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1115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1122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6735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904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0143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0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2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4679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764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773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058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21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131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8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382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8108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679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68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895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13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4145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1159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76116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671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25673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6207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4565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3876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8147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443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277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6398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559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513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131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2739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48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938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7050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40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459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8748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74294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9000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4137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8988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7862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2340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2581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143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34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78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401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3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95814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988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829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10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745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434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4907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64381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36917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5477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147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3788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07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31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261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8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999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58387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9556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42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001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955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657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9884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97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47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7139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6217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387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878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822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401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019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62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7738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5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5890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5293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392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9924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111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740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2250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4691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043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8139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428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306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563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2796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66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8845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802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3078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9254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66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271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828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03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27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742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38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7561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0326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4403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0835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56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197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7883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179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0355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537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588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951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602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62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187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3187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336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9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38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625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22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1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6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441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506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164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3333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5090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619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3724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662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2683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41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034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057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43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5633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007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7615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797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580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228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5545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8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096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316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618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4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58548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884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842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747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5104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2331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09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434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5984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055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4587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618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48807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909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709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9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5690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602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6003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63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4383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0694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91760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5469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6431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481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5581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185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3994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09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2025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8233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1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17581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901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2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1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82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2262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8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963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07350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14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25299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368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048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66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1547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7512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0060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02988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6531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399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1895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0701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741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26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821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9673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47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9047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79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8682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170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953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475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229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873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42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427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665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020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418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7519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581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44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29620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1329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588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421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387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55433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6418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904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8218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44833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665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121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9991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5710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845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5436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267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0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596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7293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9634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86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7619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033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7866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050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047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578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097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828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738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1890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652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820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067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9568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0248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679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618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7992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968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5256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65538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7189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827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837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4851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8451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708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1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675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589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38507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0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9946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028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2580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644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0203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1878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345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3769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49864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6101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955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526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3988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923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215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5750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3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372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282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157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437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713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338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029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960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642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0959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522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03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849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8448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0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325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1200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249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8728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34221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42946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054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93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9907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2317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6684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8872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957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4914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312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63015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7245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70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26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10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319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267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78503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4572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41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96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329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69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788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27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7451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799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486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43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10906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31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5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221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5261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471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96205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32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6496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12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8375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2347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62903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1849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9695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120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1667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9194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76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822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40257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9357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991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473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16668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6030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469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94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200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2123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873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892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178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5107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40463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1331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49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3773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9223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02207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1048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036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12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863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5237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603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31607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752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1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2264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99241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811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067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561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5098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402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4330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0110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2602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3334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2299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818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206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57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2788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166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079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2193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3094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689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6346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692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9162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3128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76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498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4046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1726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4373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3682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640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9519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852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63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8548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9775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9109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420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81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4591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573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6408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06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16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165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6100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37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7420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870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143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261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95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0288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8897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1321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163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4656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9840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964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6263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0466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84725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129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3048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064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079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57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804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87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827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258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11165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4761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9187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3554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31045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82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90406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338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80441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793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983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3476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86593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0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1020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13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2682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83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5241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43208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59171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8173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8751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016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815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8180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3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6096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310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87176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2547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47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444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58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68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6476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695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825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56029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926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5582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347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765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27841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310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83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39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1982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354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236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792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043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62888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497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2148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94422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0493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46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711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1587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6992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882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6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5122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1435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22612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4151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211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48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09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542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0912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867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35981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80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443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12153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5364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7256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3164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799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948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391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21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0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797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135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5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776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041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7545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9668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49561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3070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86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16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0990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305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3982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361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3073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2543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9329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009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972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2359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921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120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504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996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16458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478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730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7877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739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6114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24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23808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108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0410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7216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9953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310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6734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740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984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4008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06194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0146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66032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349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994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5136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12784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411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0143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3954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4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24767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1936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5125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172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63105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965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863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168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5154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670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8936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96730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35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0657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06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61177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69265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6290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87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761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008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705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02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611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3782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1402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41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2436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1351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2837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3529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69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43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5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68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4798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3268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26326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2496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271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430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3935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427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874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7032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2251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049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4841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2739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649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124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08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444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86654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4942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1922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68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8483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736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6933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7390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1810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679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9227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990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25473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3479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45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729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10287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151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5437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43654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839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0389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7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4047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8521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042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8614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0764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96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3546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9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1755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992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380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24461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175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6616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85316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5226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721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15788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06218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15282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0954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57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57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36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445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7338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6942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82871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6178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8835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925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92712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0473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5900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5438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011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1592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9191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49164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2471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3112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1177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0108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8939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5098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214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4042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54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36000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7409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5107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4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43284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4745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88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7247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0587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240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8404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99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0580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327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7524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4725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892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4121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1031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5134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34998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76606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30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0718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443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3489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246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6904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4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722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87679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9633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9920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018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1147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043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817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2072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8374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116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5419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991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8244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79253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62614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4463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669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716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43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363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7376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964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8502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8185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4389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8858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3098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0894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52083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3171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2851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8908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33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93275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7090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7844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937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1978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9321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2865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900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7684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83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2369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66464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255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40508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678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7360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0021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7238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19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35902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7143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435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7096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8611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806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631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48004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615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935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96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4015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02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11297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2521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40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77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5799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488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842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8571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450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1313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09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4140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603271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927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7506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4241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161212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863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58500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191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6018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74766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515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768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015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6285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56612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179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2802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40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24153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8666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55312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4668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3943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8500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40672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821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67686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386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94091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817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934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5609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704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4606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47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61929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50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7588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68982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7741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63400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46211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8974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341313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517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9897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7649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1272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6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00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866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414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50996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3313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2131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323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0158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18333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190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675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141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226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1733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709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2369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83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673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3200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0597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713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38054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137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83150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724201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44888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09935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7801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7317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562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568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804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6163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76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6344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302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7693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2560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24571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9953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40915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7124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08559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724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703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5142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239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7945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2282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511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9970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41065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423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98134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0430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51692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3978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7202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301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234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998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7162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5966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8634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47675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8399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50608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8277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6391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63849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5961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6567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49605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625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8104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7835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23841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23062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339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21991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25574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84491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64132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25850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1854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07323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852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88264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59104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10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624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4233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6376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2063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3839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2782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1665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95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38921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23382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4369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93002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856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77458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62119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8658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29328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1878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410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93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173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3543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4033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5983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8085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23464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40472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923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6586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4443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945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730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37529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95909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269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8521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2877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9038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00831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1966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02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3768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5870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49787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983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57732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9749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89357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131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0600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8218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127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66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7584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1377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2967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2572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442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87732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1394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49148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503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99976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98355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047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1451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0115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25915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651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1624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8064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9600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07117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2189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841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29587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4105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034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402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3298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2960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7641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73400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3720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7615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5874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60591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3260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35704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5353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90164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83679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3642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765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153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520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9863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02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6613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8232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65559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7713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02790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27715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2524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7092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30898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3534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10764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111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3506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383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21892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116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01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3571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93394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615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20841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035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92078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74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369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14700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11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40996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9284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708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25532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1429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2115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41097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9532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93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4154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3578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537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8014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53135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81946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11766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625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9711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22319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7927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25288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2007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4440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83792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7474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6938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837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81007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70378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4540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2354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4471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24565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41930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485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6209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36607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05925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7949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32702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0993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26136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5413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9943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37772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5500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06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28979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896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9302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9086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3853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1760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8873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1566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71278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1830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92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682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8570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51911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2935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2253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13510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3231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45979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709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08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0500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040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7218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65941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054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239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769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6968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5248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84036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270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4099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0093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920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90947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8543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49123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45555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7862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1866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8639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8462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93603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8218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0026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9824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9290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3714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9875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88199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4189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2358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67345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9548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81291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01195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08747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49345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98692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49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9451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3790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4880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540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9049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76670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6751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06733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9400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6683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81081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60877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7805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576956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784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4734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095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39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0019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6225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85355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2051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327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0254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7902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900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12479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80130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88468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66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0478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3448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06250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6115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0742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484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5140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5633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0124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9369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46674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60486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65778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69160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136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068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5075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7863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89811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82748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4329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8207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0805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09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14126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1210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0025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813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210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043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9958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489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37425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64539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4059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0514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2970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4082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0748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4590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9449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5685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360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74658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6131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38910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0289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749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67011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0520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15262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26110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57404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42679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5620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1328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61157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84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72282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92099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22935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1312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34604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19302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809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5051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25267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028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4939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7260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88209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47121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7037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1004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80412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8588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090410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2134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35449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263886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2091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2743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7738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58106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01467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252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8749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200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35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342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85500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2406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77738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5862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109618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99095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04100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5747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1674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397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0176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84544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11555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233542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5119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363522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355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07299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21431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83129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750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19943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26012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633787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914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69376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70841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803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2003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4126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18768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47280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14169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61002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2714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479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94640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51278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651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475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35401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66609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98296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5837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4300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8404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4894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20442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6407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30072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23804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6207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4511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02382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13024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71122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7477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845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3817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31953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37159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940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717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1001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33081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58757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0481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6835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08887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068431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50677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5789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5180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7382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41801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05433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57356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32591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7222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4347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2603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18853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620027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26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411927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309565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55424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918323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74067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7855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029222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31744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34019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562734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394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3875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07682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462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025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43408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17450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02787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76721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4037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41137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426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1834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848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1957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16101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82282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5953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462505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00087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31408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28386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76879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74646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51922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12629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1205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8497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41667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313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22375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05018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78533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9373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320558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79317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5087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1310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37965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535702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768059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68931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1508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9116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9158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5954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73634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05142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84477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21933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50304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20948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127064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35210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906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65002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27660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6493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085786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5069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827538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28969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899569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245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15127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73925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6931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94720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146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72797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3014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04410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184238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51795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4352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87891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5105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7464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72087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282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3780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45127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0227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36748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8837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603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56549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30034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99021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55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2901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39634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02952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48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5076854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355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5677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10529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1980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1370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830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389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960356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175266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66498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869479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9555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150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631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0550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595242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8063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094406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95873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898639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44896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6070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1383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468747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580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0117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8311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96207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25840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4603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1700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85990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124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06716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713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49605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00552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16199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746203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304094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70415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84159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192535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7056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88669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79365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4290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538714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92550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403535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13670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5157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51647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4527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6052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79448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24365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76040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099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197055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567784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404203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0508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76760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1899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30881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42826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08395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994734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710725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070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519495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344480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046805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8848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27019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2330315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04610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16890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44239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1952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52300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323443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43638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3965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06268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42330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01862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3921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3662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762353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69207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66113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49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19976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48700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26655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69003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6812731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21507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729391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42379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5113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4000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70610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286995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428627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59781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31129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2098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09820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791385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648612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574556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134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88777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04719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737723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421941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10113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58727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41209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127391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9988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08629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62903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10891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000281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35481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644707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69856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688142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68611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779588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92869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99530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0396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84651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15210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353612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28675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475287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2502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7748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72963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33244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16093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3366567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26636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545116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025510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01458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9951094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29457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94259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74444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62547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315572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66007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49624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34131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693177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089667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41636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9437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24979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26241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784833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580491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3626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485058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57490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4895315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72662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34287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506245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148240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061583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0723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74994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35223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05408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57835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041337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7909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754883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63441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68170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11141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351014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337418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4411894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808955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313067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467836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661305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8819630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903921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623980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1088373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13946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381700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35310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43449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764689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769044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552607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5127358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80198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4609535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294363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054025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53469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64426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26630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59663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8566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489587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4953242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5602352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122199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54601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6672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972678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328374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7157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899202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7847396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18343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4585010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9194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6733485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645696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193810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3746514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0494534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39558882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8668336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108712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629045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124160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3613291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8140921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0069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010541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824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933156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48854958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1694079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871704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670142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083560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12665553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809386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3081934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8973555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94904555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734280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1261436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919842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67217882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009529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5742891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52451245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53091869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4722686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9026811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283477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9402180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11150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775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60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18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372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557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749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6773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7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2401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1307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9674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958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6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620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7080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06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985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5690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919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79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258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444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172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BDDCFF8B-66C5-45A9-9EE7-806FD3C560C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60</TotalTime>
  <Pages>13</Pages>
  <Words>3970</Words>
  <Characters>22631</Characters>
  <Application>Microsoft Office Word</Application>
  <DocSecurity>0</DocSecurity>
  <Lines>188</Lines>
  <Paragraphs>53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26548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27</cp:revision>
  <cp:lastPrinted>1899-12-31T23:00:00Z</cp:lastPrinted>
  <dcterms:created xsi:type="dcterms:W3CDTF">2019-09-24T01:11:00Z</dcterms:created>
  <dcterms:modified xsi:type="dcterms:W3CDTF">2019-10-18T13:51:00Z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(3)2yO4DjWHd6P6IT1o0E1e7Kpgbt2deQjfQXNSmPiqSVIU/leteu60PCiYCDzsJtRdwOJmAvY1
nfVDTUCBkY0fVnsOrJUK7pfW13yqFlUwadH4aIs2oAtTCkVKHVdcbmHqRc4hXljy610GU2Kj
+PsHvAZ4G/MoWmns3fSR+n6nrpua0Cgj44vJh/ZjXGuc45btl1JcqXvEOxnJVTnQlkBtUn1g
LnVOrq7xquZsao4bxa</vt:lpwstr>
  </property>
  <property fmtid="{D5CDD505-2E9C-101B-9397-08002B2CF9AE}" pid="22" name="_2015_ms_pID_7253431">
    <vt:lpwstr>T/TiDyxIp0fTfh6CeA69imt+JThlIa6As0sDyWWb3p4AEM+BDV+M6B
mNX9iEVc0fhx+/6BlNCwLmWgvoxrOSWUksM6y7qA4SBffuczCbc3cXz/XF+jcS0PKww0gBbK
cCg4+rW4kVKJSlQExAYzGZwfNHxMViXbUBwONVwCyY1h7p/CJZjboy8Rph+sWzVp2sXbzHys
EFlVbLn/33iy1cYcjGrFtu6kzDa7Boczi5Wp</vt:lpwstr>
  </property>
  <property fmtid="{D5CDD505-2E9C-101B-9397-08002B2CF9AE}" pid="23" name="_2015_ms_pID_7253432">
    <vt:lpwstr>fw==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1565225461</vt:lpwstr>
  </property>
</Properties>
</file>